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1927447" w14:textId="73CB9456" w:rsidR="00B23BB0" w:rsidRPr="00DB3EA1" w:rsidRDefault="00B23BB0" w:rsidP="00B23BB0">
      <w:pPr>
        <w:tabs>
          <w:tab w:val="left" w:pos="6521"/>
        </w:tabs>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334568">
        <w:rPr>
          <w:rFonts w:ascii="Arial" w:hAnsi="Arial"/>
          <w:b/>
          <w:sz w:val="24"/>
          <w:szCs w:val="24"/>
        </w:rPr>
        <w:t>2036</w:t>
      </w:r>
      <w:bookmarkStart w:id="2" w:name="_GoBack"/>
      <w:bookmarkEnd w:id="2"/>
    </w:p>
    <w:p w14:paraId="098BD6AD" w14:textId="3A8387A2" w:rsidR="000C0946" w:rsidRPr="00DB3EA1" w:rsidRDefault="00B23BB0" w:rsidP="00B23BB0">
      <w:pPr>
        <w:pStyle w:val="a4"/>
        <w:spacing w:after="240"/>
        <w:rPr>
          <w:noProof w:val="0"/>
          <w:sz w:val="24"/>
          <w:szCs w:val="24"/>
          <w:lang w:val="en-US"/>
        </w:rPr>
      </w:pPr>
      <w:r w:rsidRPr="001A001B">
        <w:rPr>
          <w:rFonts w:cs="Arial"/>
          <w:bCs/>
          <w:sz w:val="24"/>
          <w:szCs w:val="24"/>
          <w:lang w:val="en-US" w:eastAsia="ja-JP"/>
        </w:rPr>
        <w:t>e-Meeting</w:t>
      </w:r>
      <w:r w:rsidRPr="001A001B">
        <w:rPr>
          <w:rFonts w:cs="Arial"/>
          <w:bCs/>
          <w:sz w:val="24"/>
          <w:szCs w:val="24"/>
          <w:lang w:val="en-US"/>
        </w:rPr>
        <w:t xml:space="preserve">, </w:t>
      </w:r>
      <w:r w:rsidRPr="002F6E91">
        <w:rPr>
          <w:rFonts w:cs="Arial"/>
          <w:bCs/>
          <w:sz w:val="24"/>
          <w:szCs w:val="24"/>
          <w:lang w:val="en-US"/>
        </w:rPr>
        <w:t>February 21</w:t>
      </w:r>
      <w:r w:rsidRPr="002F6E91">
        <w:rPr>
          <w:rFonts w:cs="Arial"/>
          <w:bCs/>
          <w:sz w:val="24"/>
          <w:szCs w:val="24"/>
          <w:vertAlign w:val="superscript"/>
          <w:lang w:val="en-US"/>
        </w:rPr>
        <w:t>st</w:t>
      </w:r>
      <w:r w:rsidRPr="002F6E91">
        <w:rPr>
          <w:rFonts w:eastAsia="Arial Unicode MS" w:cs="Arial"/>
          <w:bCs/>
          <w:sz w:val="24"/>
          <w:szCs w:val="24"/>
          <w:lang w:val="en-US" w:eastAsia="ko-KR"/>
        </w:rPr>
        <w:t xml:space="preserve"> </w:t>
      </w:r>
      <w:r w:rsidRPr="002F6E91">
        <w:rPr>
          <w:rFonts w:cs="Arial"/>
          <w:bCs/>
          <w:sz w:val="24"/>
          <w:szCs w:val="24"/>
          <w:lang w:val="en-US"/>
        </w:rPr>
        <w:t xml:space="preserve">– March </w:t>
      </w:r>
      <w:bookmarkEnd w:id="0"/>
      <w:r w:rsidRPr="002F6E91">
        <w:rPr>
          <w:rFonts w:cs="Arial"/>
          <w:bCs/>
          <w:sz w:val="24"/>
          <w:szCs w:val="24"/>
          <w:lang w:val="en-US"/>
        </w:rPr>
        <w:t>3</w:t>
      </w:r>
      <w:r w:rsidRPr="002F6E91">
        <w:rPr>
          <w:rFonts w:cs="Arial"/>
          <w:bCs/>
          <w:sz w:val="24"/>
          <w:szCs w:val="24"/>
          <w:vertAlign w:val="superscript"/>
          <w:lang w:val="en-US"/>
        </w:rPr>
        <w:t>rd</w:t>
      </w:r>
      <w:r w:rsidRPr="002F6E91">
        <w:rPr>
          <w:rFonts w:cs="Arial"/>
          <w:bCs/>
          <w:sz w:val="24"/>
          <w:szCs w:val="24"/>
          <w:lang w:val="en-US"/>
        </w:rPr>
        <w:t>,</w:t>
      </w:r>
      <w:r w:rsidRPr="002F6E91">
        <w:rPr>
          <w:rFonts w:cs="Arial"/>
          <w:bCs/>
          <w:noProof w:val="0"/>
          <w:sz w:val="24"/>
          <w:szCs w:val="24"/>
          <w:lang w:val="en-US"/>
        </w:rPr>
        <w:t xml:space="preserve"> </w:t>
      </w:r>
      <w:r w:rsidR="000C0946" w:rsidRPr="00DB3EA1">
        <w:rPr>
          <w:rFonts w:cs="Arial"/>
          <w:bCs/>
          <w:noProof w:val="0"/>
          <w:sz w:val="24"/>
          <w:szCs w:val="24"/>
          <w:lang w:val="en-US"/>
        </w:rPr>
        <w:t>202</w:t>
      </w:r>
      <w:r w:rsidR="000C0946">
        <w:rPr>
          <w:rFonts w:cs="Arial"/>
          <w:bCs/>
          <w:noProof w:val="0"/>
          <w:sz w:val="24"/>
          <w:szCs w:val="24"/>
          <w:lang w:val="en-US"/>
        </w:rPr>
        <w:t>2</w:t>
      </w:r>
    </w:p>
    <w:p w14:paraId="54B7721B" w14:textId="312EC964" w:rsidR="000C0946" w:rsidRPr="00DB3EA1" w:rsidRDefault="000C0946" w:rsidP="000C0946">
      <w:pPr>
        <w:tabs>
          <w:tab w:val="left" w:pos="1985"/>
        </w:tabs>
        <w:spacing w:after="120"/>
        <w:rPr>
          <w:rFonts w:ascii="Arial" w:eastAsia="맑은 고딕" w:hAnsi="Arial"/>
          <w:sz w:val="24"/>
          <w:szCs w:val="24"/>
        </w:rPr>
      </w:pPr>
      <w:r w:rsidRPr="00DB3EA1">
        <w:rPr>
          <w:rFonts w:ascii="Arial" w:hAnsi="Arial"/>
          <w:b/>
          <w:sz w:val="24"/>
          <w:szCs w:val="24"/>
        </w:rPr>
        <w:t>Agenda item:</w:t>
      </w:r>
      <w:r w:rsidRPr="00DB3EA1">
        <w:rPr>
          <w:rFonts w:ascii="Arial" w:hAnsi="Arial"/>
          <w:sz w:val="24"/>
          <w:szCs w:val="24"/>
        </w:rPr>
        <w:tab/>
      </w:r>
      <w:bookmarkStart w:id="3" w:name="Source"/>
      <w:bookmarkEnd w:id="3"/>
      <w:r w:rsidRPr="00DB3EA1">
        <w:rPr>
          <w:rFonts w:ascii="Arial" w:eastAsia="맑은 고딕" w:hAnsi="Arial"/>
          <w:sz w:val="24"/>
          <w:szCs w:val="24"/>
        </w:rPr>
        <w:t>8.12.</w:t>
      </w:r>
      <w:r>
        <w:rPr>
          <w:rFonts w:ascii="Arial" w:eastAsia="맑은 고딕" w:hAnsi="Arial"/>
          <w:sz w:val="24"/>
          <w:szCs w:val="24"/>
        </w:rPr>
        <w:t>3</w:t>
      </w:r>
    </w:p>
    <w:p w14:paraId="1CA145AF" w14:textId="77777777" w:rsidR="000C0946" w:rsidRPr="00C9378F" w:rsidRDefault="000C0946" w:rsidP="000C0946">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p>
    <w:bookmarkEnd w:id="1"/>
    <w:p w14:paraId="5775840C" w14:textId="4966F13D" w:rsidR="00B722E2" w:rsidRPr="006259B8" w:rsidRDefault="000C0946" w:rsidP="000C0946">
      <w:pPr>
        <w:tabs>
          <w:tab w:val="left" w:pos="1985"/>
        </w:tabs>
        <w:spacing w:after="120"/>
        <w:ind w:left="1985" w:hangingChars="827" w:hanging="1985"/>
        <w:rPr>
          <w:rFonts w:ascii="Arial" w:eastAsia="맑은 고딕" w:hAnsi="Arial"/>
          <w:b/>
          <w:color w:val="000000"/>
          <w:sz w:val="24"/>
        </w:rPr>
      </w:pPr>
      <w:r w:rsidRPr="00C9378F">
        <w:rPr>
          <w:rFonts w:ascii="Arial" w:hAnsi="Arial"/>
          <w:b/>
          <w:sz w:val="24"/>
          <w:szCs w:val="24"/>
        </w:rPr>
        <w:t>Title:</w:t>
      </w:r>
      <w:r w:rsidRPr="00C9378F">
        <w:rPr>
          <w:rFonts w:ascii="Arial" w:hAnsi="Arial"/>
          <w:sz w:val="24"/>
          <w:szCs w:val="24"/>
        </w:rPr>
        <w:t xml:space="preserve"> </w:t>
      </w:r>
      <w:r w:rsidRPr="00C9378F">
        <w:rPr>
          <w:rFonts w:ascii="Arial" w:hAnsi="Arial"/>
          <w:sz w:val="24"/>
          <w:szCs w:val="24"/>
        </w:rPr>
        <w:tab/>
      </w:r>
      <w:r w:rsidR="00CD527D" w:rsidRPr="00CD527D">
        <w:rPr>
          <w:rFonts w:ascii="Arial" w:hAnsi="Arial"/>
          <w:sz w:val="24"/>
          <w:szCs w:val="24"/>
        </w:rPr>
        <w:t>Remaining issues on broadcast/multi</w:t>
      </w:r>
      <w:r w:rsidR="00CD527D">
        <w:rPr>
          <w:rFonts w:ascii="Arial" w:hAnsi="Arial"/>
          <w:sz w:val="24"/>
          <w:szCs w:val="24"/>
        </w:rPr>
        <w:t xml:space="preserve">cast for RRC_IDLE/RRC_INACTIVE </w:t>
      </w:r>
      <w:r w:rsidR="009658C2" w:rsidRPr="009658C2">
        <w:rPr>
          <w:rFonts w:ascii="Arial" w:eastAsia="맑은 고딕" w:hAnsi="Arial"/>
          <w:color w:val="000000"/>
          <w:sz w:val="24"/>
        </w:rPr>
        <w:t>UEs</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4" w:name="DocumentFor"/>
      <w:bookmarkEnd w:id="4"/>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474BA2F8" w:rsidR="00BA5E1B" w:rsidRDefault="009658C2" w:rsidP="009658C2">
      <w:pPr>
        <w:pBdr>
          <w:bottom w:val="single" w:sz="6" w:space="1" w:color="auto"/>
        </w:pBdr>
        <w:wordWrap/>
        <w:spacing w:line="276" w:lineRule="auto"/>
        <w:jc w:val="both"/>
        <w:rPr>
          <w:rFonts w:eastAsia="맑은 고딕"/>
          <w:color w:val="000000"/>
          <w:sz w:val="22"/>
          <w:szCs w:val="22"/>
        </w:rPr>
      </w:pPr>
      <w:r w:rsidRPr="009658C2">
        <w:rPr>
          <w:rFonts w:eastAsia="맑은 고딕"/>
          <w:color w:val="000000"/>
          <w:sz w:val="22"/>
          <w:szCs w:val="22"/>
        </w:rPr>
        <w:t xml:space="preserve">This contribution </w:t>
      </w:r>
      <w:r w:rsidR="00EC22FD">
        <w:rPr>
          <w:rFonts w:eastAsia="맑은 고딕"/>
          <w:color w:val="000000"/>
          <w:sz w:val="22"/>
          <w:szCs w:val="22"/>
        </w:rPr>
        <w:t xml:space="preserve">discusses the remaining issues </w:t>
      </w:r>
      <w:r w:rsidRPr="009658C2">
        <w:rPr>
          <w:rFonts w:eastAsia="맑은 고딕"/>
          <w:color w:val="000000"/>
          <w:sz w:val="22"/>
          <w:szCs w:val="22"/>
        </w:rPr>
        <w:t xml:space="preserve">to support </w:t>
      </w:r>
      <w:r w:rsidRPr="00460252">
        <w:rPr>
          <w:rFonts w:eastAsia="맑은 고딕"/>
          <w:i/>
          <w:color w:val="000000"/>
          <w:sz w:val="22"/>
          <w:szCs w:val="22"/>
        </w:rPr>
        <w:t>RRC_</w:t>
      </w:r>
      <w:r w:rsidR="00460252" w:rsidRPr="00460252">
        <w:rPr>
          <w:rFonts w:eastAsia="맑은 고딕"/>
          <w:i/>
          <w:color w:val="000000"/>
          <w:sz w:val="22"/>
          <w:szCs w:val="22"/>
        </w:rPr>
        <w:t>IDLE</w:t>
      </w:r>
      <w:r w:rsidRPr="009658C2">
        <w:rPr>
          <w:rFonts w:eastAsia="맑은 고딕"/>
          <w:color w:val="000000"/>
          <w:sz w:val="22"/>
          <w:szCs w:val="22"/>
        </w:rPr>
        <w:t xml:space="preserve"> and </w:t>
      </w:r>
      <w:r w:rsidRPr="00460252">
        <w:rPr>
          <w:rFonts w:eastAsia="맑은 고딕"/>
          <w:i/>
          <w:color w:val="000000"/>
          <w:sz w:val="22"/>
          <w:szCs w:val="22"/>
        </w:rPr>
        <w:t>RRC_</w:t>
      </w:r>
      <w:r w:rsidR="00460252" w:rsidRPr="00460252">
        <w:rPr>
          <w:rFonts w:eastAsia="맑은 고딕"/>
          <w:i/>
          <w:color w:val="000000"/>
          <w:sz w:val="22"/>
          <w:szCs w:val="22"/>
        </w:rPr>
        <w:t>INACTIVE</w:t>
      </w:r>
      <w:r w:rsidRPr="009658C2">
        <w:rPr>
          <w:rFonts w:eastAsia="맑은 고딕"/>
          <w:color w:val="000000"/>
          <w:sz w:val="22"/>
          <w:szCs w:val="22"/>
        </w:rPr>
        <w:t xml:space="preserve"> UEs for multicast data transmission</w:t>
      </w:r>
      <w:r w:rsidR="000F6036">
        <w:rPr>
          <w:rFonts w:eastAsia="맑은 고딕"/>
          <w:color w:val="000000"/>
          <w:sz w:val="22"/>
          <w:szCs w:val="22"/>
        </w:rPr>
        <w:t>.</w:t>
      </w:r>
      <w:r w:rsidR="009E6F8D">
        <w:rPr>
          <w:rFonts w:eastAsia="맑은 고딕"/>
          <w:color w:val="000000"/>
          <w:sz w:val="22"/>
          <w:szCs w:val="22"/>
        </w:rPr>
        <w:t xml:space="preserve"> This is a resubmission of R1-2200215.</w:t>
      </w: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2ED69CE5" w14:textId="0729126F" w:rsidR="00CD014F" w:rsidRDefault="009658C2" w:rsidP="00CD014F">
      <w:pPr>
        <w:wordWrap/>
        <w:spacing w:line="276" w:lineRule="auto"/>
        <w:jc w:val="both"/>
        <w:rPr>
          <w:rFonts w:eastAsia="맑은 고딕"/>
          <w:sz w:val="22"/>
          <w:szCs w:val="22"/>
        </w:rPr>
      </w:pPr>
      <w:r w:rsidRPr="009658C2">
        <w:rPr>
          <w:rFonts w:eastAsia="맑은 고딕"/>
          <w:sz w:val="22"/>
          <w:szCs w:val="22"/>
        </w:rPr>
        <w:t xml:space="preserve">The </w:t>
      </w:r>
      <w:r w:rsidR="00CD014F">
        <w:rPr>
          <w:rFonts w:eastAsia="맑은 고딕"/>
          <w:sz w:val="22"/>
          <w:szCs w:val="22"/>
        </w:rPr>
        <w:t>agreements in RAN1#107-e</w:t>
      </w:r>
      <w:r w:rsidR="009E6F8D">
        <w:rPr>
          <w:rFonts w:eastAsia="맑은 고딕"/>
          <w:sz w:val="22"/>
          <w:szCs w:val="22"/>
        </w:rPr>
        <w:t xml:space="preserve"> and RAN1#107b-e</w:t>
      </w:r>
      <w:r w:rsidR="00CD014F">
        <w:rPr>
          <w:rFonts w:eastAsia="맑은 고딕"/>
          <w:sz w:val="22"/>
          <w:szCs w:val="22"/>
        </w:rPr>
        <w:t xml:space="preserve"> are listed in Appendix. In RAN#94, whether to support Case D or E was discussed and the following decision was made</w:t>
      </w:r>
      <w:r w:rsidR="00153237">
        <w:rPr>
          <w:rFonts w:eastAsia="맑은 고딕"/>
          <w:sz w:val="22"/>
          <w:szCs w:val="22"/>
        </w:rPr>
        <w:t xml:space="preserve"> [1], [2]</w:t>
      </w:r>
      <w:r w:rsidR="00CD014F">
        <w:rPr>
          <w:rFonts w:eastAsia="맑은 고딕"/>
          <w:sz w:val="22"/>
          <w:szCs w:val="22"/>
        </w:rPr>
        <w:t>.</w:t>
      </w:r>
    </w:p>
    <w:p w14:paraId="7CDC823A" w14:textId="69CA15F7" w:rsidR="00CD014F" w:rsidRPr="00CD014F" w:rsidRDefault="00CD014F" w:rsidP="00ED2C1F">
      <w:pPr>
        <w:pStyle w:val="aff3"/>
        <w:numPr>
          <w:ilvl w:val="0"/>
          <w:numId w:val="26"/>
        </w:numPr>
        <w:spacing w:line="276" w:lineRule="auto"/>
        <w:jc w:val="both"/>
        <w:rPr>
          <w:rFonts w:eastAsia="맑은 고딕"/>
          <w:sz w:val="22"/>
          <w:szCs w:val="22"/>
        </w:rPr>
      </w:pPr>
      <w:r w:rsidRPr="00CD014F">
        <w:rPr>
          <w:rFonts w:eastAsia="맑은 고딕"/>
          <w:sz w:val="22"/>
          <w:szCs w:val="22"/>
        </w:rPr>
        <w:t xml:space="preserve">Support case E, under the assumption that configuration work </w:t>
      </w:r>
      <w:r w:rsidRPr="00CD014F">
        <w:rPr>
          <w:rFonts w:eastAsia="맑은 고딕"/>
          <w:sz w:val="22"/>
          <w:szCs w:val="22"/>
        </w:rPr>
        <w:tab/>
        <w:t xml:space="preserve">is driven by RAN2 and RAN2 impact is reasonable (i.e. RAN2 may decide to not support it if issues surface during </w:t>
      </w:r>
      <w:r w:rsidRPr="00CD014F">
        <w:rPr>
          <w:rFonts w:eastAsia="맑은 고딕"/>
          <w:sz w:val="22"/>
          <w:szCs w:val="22"/>
        </w:rPr>
        <w:tab/>
        <w:t>WG discussions) and it is expected to have zero RAN1 impact.</w:t>
      </w:r>
    </w:p>
    <w:p w14:paraId="792A4C44" w14:textId="77777777" w:rsidR="00CD014F" w:rsidRDefault="00CD014F" w:rsidP="00CD014F">
      <w:pPr>
        <w:wordWrap/>
        <w:spacing w:line="276" w:lineRule="auto"/>
        <w:jc w:val="both"/>
        <w:rPr>
          <w:rFonts w:eastAsia="맑은 고딕"/>
          <w:sz w:val="22"/>
          <w:szCs w:val="22"/>
        </w:rPr>
      </w:pPr>
    </w:p>
    <w:p w14:paraId="5491326F" w14:textId="79B02B29" w:rsidR="00F1076C" w:rsidRDefault="00153237" w:rsidP="00B349D0">
      <w:pPr>
        <w:wordWrap/>
        <w:jc w:val="both"/>
        <w:rPr>
          <w:rFonts w:eastAsia="맑은 고딕"/>
          <w:sz w:val="22"/>
          <w:szCs w:val="22"/>
        </w:rPr>
      </w:pPr>
      <w:r>
        <w:rPr>
          <w:rFonts w:eastAsia="맑은 고딕"/>
          <w:sz w:val="22"/>
          <w:szCs w:val="22"/>
        </w:rPr>
        <w:t xml:space="preserve">As supporting Case E, the following restrictions are recommended. </w:t>
      </w:r>
    </w:p>
    <w:p w14:paraId="7674C66B" w14:textId="4E5598B8" w:rsidR="00153237" w:rsidRPr="00153237" w:rsidRDefault="00153237" w:rsidP="00ED2C1F">
      <w:pPr>
        <w:pStyle w:val="aff3"/>
        <w:numPr>
          <w:ilvl w:val="0"/>
          <w:numId w:val="26"/>
        </w:numPr>
        <w:jc w:val="both"/>
        <w:rPr>
          <w:rFonts w:eastAsia="맑은 고딕"/>
          <w:sz w:val="22"/>
          <w:szCs w:val="22"/>
        </w:rPr>
      </w:pPr>
      <w:r>
        <w:rPr>
          <w:rFonts w:eastAsia="맑은 고딕" w:hint="eastAsia"/>
          <w:sz w:val="22"/>
          <w:szCs w:val="22"/>
          <w:lang w:eastAsia="ko-KR"/>
        </w:rPr>
        <w:t xml:space="preserve">The MBS-BWP uses </w:t>
      </w:r>
      <w:r>
        <w:rPr>
          <w:rFonts w:eastAsia="맑은 고딕"/>
          <w:sz w:val="22"/>
          <w:szCs w:val="22"/>
          <w:lang w:eastAsia="ko-KR"/>
        </w:rPr>
        <w:t>the</w:t>
      </w:r>
      <w:r>
        <w:rPr>
          <w:rFonts w:eastAsia="맑은 고딕" w:hint="eastAsia"/>
          <w:sz w:val="22"/>
          <w:szCs w:val="22"/>
          <w:lang w:eastAsia="ko-KR"/>
        </w:rPr>
        <w:t xml:space="preserve"> </w:t>
      </w:r>
      <w:r>
        <w:rPr>
          <w:rFonts w:eastAsia="맑은 고딕"/>
          <w:sz w:val="22"/>
          <w:szCs w:val="22"/>
          <w:lang w:eastAsia="ko-KR"/>
        </w:rPr>
        <w:t>same SCS and CP</w:t>
      </w:r>
      <w:r w:rsidR="0080535B">
        <w:rPr>
          <w:rFonts w:eastAsia="맑은 고딕"/>
          <w:sz w:val="22"/>
          <w:szCs w:val="22"/>
          <w:lang w:eastAsia="ko-KR"/>
        </w:rPr>
        <w:t xml:space="preserve"> length</w:t>
      </w:r>
      <w:r>
        <w:rPr>
          <w:rFonts w:eastAsia="맑은 고딕"/>
          <w:sz w:val="22"/>
          <w:szCs w:val="22"/>
          <w:lang w:eastAsia="ko-KR"/>
        </w:rPr>
        <w:t xml:space="preserve"> as the initial BWP, and also </w:t>
      </w:r>
      <w:r w:rsidR="0080535B">
        <w:rPr>
          <w:rFonts w:eastAsia="맑은 고딕"/>
          <w:sz w:val="22"/>
          <w:szCs w:val="22"/>
          <w:lang w:eastAsia="ko-KR"/>
        </w:rPr>
        <w:t>includes all the PRBs belonging to the initial BWP.</w:t>
      </w:r>
      <w:r>
        <w:rPr>
          <w:rFonts w:eastAsia="맑은 고딕"/>
          <w:sz w:val="22"/>
          <w:szCs w:val="22"/>
          <w:lang w:eastAsia="ko-KR"/>
        </w:rPr>
        <w:t xml:space="preserve"> This enables UEs to decode MBS PDSCH and SIBs without BWP switching.</w:t>
      </w:r>
    </w:p>
    <w:p w14:paraId="072DF5EE" w14:textId="0C8F1AB9" w:rsidR="00867CFA" w:rsidRDefault="00867CFA" w:rsidP="00867CFA">
      <w:pPr>
        <w:spacing w:line="288" w:lineRule="auto"/>
        <w:rPr>
          <w:rFonts w:eastAsia="맑은 고딕"/>
          <w:sz w:val="22"/>
          <w:szCs w:val="22"/>
        </w:rPr>
      </w:pPr>
    </w:p>
    <w:p w14:paraId="6900D1A5" w14:textId="21B294F9" w:rsidR="00867CFA" w:rsidRPr="00867CFA" w:rsidRDefault="00867CFA" w:rsidP="0080535B">
      <w:pPr>
        <w:pStyle w:val="ac"/>
        <w:ind w:left="992" w:hangingChars="496" w:hanging="992"/>
        <w:rPr>
          <w:rFonts w:eastAsia="맑은 고딕"/>
          <w:sz w:val="22"/>
          <w:szCs w:val="22"/>
          <w:lang w:val="en-US"/>
        </w:rPr>
      </w:pPr>
      <w:bookmarkStart w:id="5" w:name="_Ref86873484"/>
      <w:bookmarkStart w:id="6" w:name="_Ref92443542"/>
      <w:r>
        <w:t xml:space="preserve">Proposal </w:t>
      </w:r>
      <w:r w:rsidR="00731046">
        <w:fldChar w:fldCharType="begin"/>
      </w:r>
      <w:r w:rsidR="00731046">
        <w:instrText xml:space="preserve"> SEQ Proposal \* ARABIC </w:instrText>
      </w:r>
      <w:r w:rsidR="00731046">
        <w:fldChar w:fldCharType="separate"/>
      </w:r>
      <w:r>
        <w:rPr>
          <w:noProof/>
        </w:rPr>
        <w:t>1</w:t>
      </w:r>
      <w:r w:rsidR="00731046">
        <w:rPr>
          <w:noProof/>
        </w:rPr>
        <w:fldChar w:fldCharType="end"/>
      </w:r>
      <w:r>
        <w:t xml:space="preserve">: </w:t>
      </w:r>
      <w:bookmarkEnd w:id="5"/>
      <w:r w:rsidR="0080535B" w:rsidRPr="0080535B">
        <w:t>The MBS-BWP uses the same SCS and CP length as the initial BWP, and also includes all the PRBs belonging to the initial BWP.</w:t>
      </w:r>
      <w:bookmarkEnd w:id="6"/>
    </w:p>
    <w:p w14:paraId="3E037CB8" w14:textId="77777777" w:rsidR="00A92525" w:rsidRDefault="00A92525" w:rsidP="00DB00E8">
      <w:pPr>
        <w:wordWrap/>
        <w:jc w:val="both"/>
        <w:rPr>
          <w:rFonts w:eastAsia="맑은 고딕"/>
          <w:szCs w:val="22"/>
        </w:rPr>
      </w:pPr>
    </w:p>
    <w:p w14:paraId="0BEF26BD" w14:textId="77777777" w:rsidR="004F21F6" w:rsidRDefault="004F21F6" w:rsidP="00DB00E8">
      <w:pPr>
        <w:wordWrap/>
        <w:jc w:val="both"/>
        <w:rPr>
          <w:rFonts w:eastAsia="맑은 고딕"/>
          <w:szCs w:val="22"/>
        </w:rPr>
      </w:pPr>
    </w:p>
    <w:p w14:paraId="03021FA6" w14:textId="77777777" w:rsidR="00DB00E8" w:rsidRPr="00DB00E8" w:rsidRDefault="00DB00E8" w:rsidP="00DB00E8">
      <w:pPr>
        <w:wordWrap/>
        <w:jc w:val="both"/>
        <w:rPr>
          <w:rFonts w:eastAsia="맑은 고딕"/>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0C6AB9FD" w:rsidR="005954F2" w:rsidRDefault="002F0282" w:rsidP="000502F3">
      <w:pPr>
        <w:wordWrap/>
        <w:jc w:val="both"/>
        <w:rPr>
          <w:rFonts w:eastAsia="맑은 고딕"/>
          <w:szCs w:val="22"/>
        </w:rPr>
      </w:pPr>
      <w:r w:rsidRPr="00DB00E8">
        <w:rPr>
          <w:rFonts w:eastAsia="맑은 고딕"/>
          <w:szCs w:val="22"/>
        </w:rPr>
        <w:t xml:space="preserve">This contribution considered aspects for supporting </w:t>
      </w:r>
      <w:r w:rsidR="00DB00E8" w:rsidRPr="00DB00E8">
        <w:rPr>
          <w:rFonts w:eastAsia="맑은 고딕"/>
          <w:szCs w:val="22"/>
        </w:rPr>
        <w:t>MBS</w:t>
      </w:r>
      <w:r w:rsidRPr="00DB00E8">
        <w:rPr>
          <w:rFonts w:eastAsia="맑은 고딕"/>
          <w:szCs w:val="22"/>
        </w:rPr>
        <w:t xml:space="preserve"> for RRC IDLE/INACTIVE UEs and proposes the following.</w:t>
      </w:r>
    </w:p>
    <w:p w14:paraId="756DE843" w14:textId="6FB863BD" w:rsidR="0080535B" w:rsidRPr="0080535B" w:rsidRDefault="0080535B" w:rsidP="0080535B">
      <w:pPr>
        <w:wordWrap/>
        <w:ind w:left="1134" w:hangingChars="567" w:hanging="1134"/>
        <w:jc w:val="both"/>
        <w:rPr>
          <w:rFonts w:eastAsia="맑은 고딕"/>
          <w:b/>
          <w:szCs w:val="22"/>
        </w:rPr>
      </w:pPr>
      <w:r w:rsidRPr="0080535B">
        <w:rPr>
          <w:rFonts w:eastAsia="맑은 고딕"/>
          <w:b/>
          <w:szCs w:val="22"/>
        </w:rPr>
        <w:fldChar w:fldCharType="begin"/>
      </w:r>
      <w:r w:rsidRPr="0080535B">
        <w:rPr>
          <w:rFonts w:eastAsia="맑은 고딕"/>
          <w:b/>
          <w:szCs w:val="22"/>
        </w:rPr>
        <w:instrText xml:space="preserve"> REF _Ref92443542 \h </w:instrText>
      </w:r>
      <w:r>
        <w:rPr>
          <w:rFonts w:eastAsia="맑은 고딕"/>
          <w:b/>
          <w:szCs w:val="22"/>
        </w:rPr>
        <w:instrText xml:space="preserve"> \* MERGEFORMAT </w:instrText>
      </w:r>
      <w:r w:rsidRPr="0080535B">
        <w:rPr>
          <w:rFonts w:eastAsia="맑은 고딕"/>
          <w:b/>
          <w:szCs w:val="22"/>
        </w:rPr>
      </w:r>
      <w:r w:rsidRPr="0080535B">
        <w:rPr>
          <w:rFonts w:eastAsia="맑은 고딕"/>
          <w:b/>
          <w:szCs w:val="22"/>
        </w:rPr>
        <w:fldChar w:fldCharType="separate"/>
      </w:r>
      <w:r w:rsidRPr="0080535B">
        <w:rPr>
          <w:b/>
        </w:rPr>
        <w:t xml:space="preserve">Proposal </w:t>
      </w:r>
      <w:r w:rsidRPr="0080535B">
        <w:rPr>
          <w:b/>
          <w:noProof/>
        </w:rPr>
        <w:t>1</w:t>
      </w:r>
      <w:r w:rsidRPr="0080535B">
        <w:rPr>
          <w:b/>
        </w:rPr>
        <w:t>: The MBS-BWP uses the same SCS and CP length as the initial BWP, and also includes all the PRBs belonging to the initial BWP.</w:t>
      </w:r>
      <w:r w:rsidRPr="0080535B">
        <w:rPr>
          <w:rFonts w:eastAsia="맑은 고딕"/>
          <w:b/>
          <w:szCs w:val="22"/>
        </w:rPr>
        <w:fldChar w:fldCharType="end"/>
      </w:r>
    </w:p>
    <w:p w14:paraId="6D7340FC" w14:textId="77777777" w:rsidR="00B8125D" w:rsidRPr="00DB00E8" w:rsidRDefault="00B8125D" w:rsidP="000502F3">
      <w:pPr>
        <w:wordWrap/>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4C3E369D" w14:textId="1ADB6401" w:rsidR="004721A8" w:rsidRDefault="004721A8" w:rsidP="00736A2C">
      <w:pPr>
        <w:spacing w:after="60"/>
        <w:rPr>
          <w:rFonts w:eastAsia="맑은 고딕"/>
        </w:rPr>
      </w:pPr>
      <w:r>
        <w:rPr>
          <w:rFonts w:eastAsia="맑은 고딕" w:hint="eastAsia"/>
        </w:rPr>
        <w:t>[1]</w:t>
      </w:r>
      <w:r>
        <w:rPr>
          <w:rFonts w:eastAsia="맑은 고딕"/>
        </w:rPr>
        <w:t xml:space="preserve"> RP-21</w:t>
      </w:r>
      <w:r w:rsidR="00CD014F">
        <w:rPr>
          <w:rFonts w:eastAsia="맑은 고딕"/>
        </w:rPr>
        <w:t>3675</w:t>
      </w:r>
      <w:r>
        <w:rPr>
          <w:rFonts w:eastAsia="맑은 고딕"/>
        </w:rPr>
        <w:t>, “</w:t>
      </w:r>
      <w:r w:rsidR="00CD014F" w:rsidRPr="00CD014F">
        <w:rPr>
          <w:rFonts w:eastAsia="맑은 고딕"/>
        </w:rPr>
        <w:t>Moderator’s summary of discussion [94e-42-R17-MBS-Scope]</w:t>
      </w:r>
      <w:r>
        <w:rPr>
          <w:rFonts w:eastAsia="맑은 고딕"/>
        </w:rPr>
        <w:t xml:space="preserve">”, </w:t>
      </w:r>
      <w:r w:rsidR="00CD014F" w:rsidRPr="00CD014F">
        <w:rPr>
          <w:rFonts w:eastAsia="맑은 고딕"/>
        </w:rPr>
        <w:t>RAN2 Chair (MediaTek Inc)</w:t>
      </w:r>
      <w:r>
        <w:rPr>
          <w:rFonts w:eastAsia="맑은 고딕"/>
        </w:rPr>
        <w:t>, RAN#9</w:t>
      </w:r>
      <w:r w:rsidR="00CD014F">
        <w:rPr>
          <w:rFonts w:eastAsia="맑은 고딕"/>
        </w:rPr>
        <w:t>4</w:t>
      </w:r>
      <w:r>
        <w:rPr>
          <w:rFonts w:eastAsia="맑은 고딕"/>
        </w:rPr>
        <w:t xml:space="preserve">-e, </w:t>
      </w:r>
      <w:r w:rsidR="00CD014F">
        <w:rPr>
          <w:rFonts w:eastAsia="맑은 고딕"/>
        </w:rPr>
        <w:t>Dec</w:t>
      </w:r>
      <w:r>
        <w:rPr>
          <w:rFonts w:eastAsia="맑은 고딕"/>
        </w:rPr>
        <w:t>., 2021.</w:t>
      </w:r>
    </w:p>
    <w:p w14:paraId="6D983A93" w14:textId="2B34F9DA" w:rsidR="00153237" w:rsidRPr="004721A8" w:rsidRDefault="00153237" w:rsidP="00736A2C">
      <w:pPr>
        <w:spacing w:after="60"/>
        <w:rPr>
          <w:rFonts w:eastAsia="맑은 고딕"/>
        </w:rPr>
      </w:pPr>
      <w:r>
        <w:rPr>
          <w:rFonts w:eastAsia="맑은 고딕"/>
        </w:rPr>
        <w:t>[2] Meeting Report of RAN#94-e, Dec. 2021.</w:t>
      </w:r>
    </w:p>
    <w:p w14:paraId="1EEDA628" w14:textId="54907E7C" w:rsidR="0003584E" w:rsidRDefault="0003584E" w:rsidP="00736A2C">
      <w:pPr>
        <w:jc w:val="both"/>
        <w:rPr>
          <w:lang w:eastAsia="ja-JP"/>
        </w:rPr>
      </w:pPr>
    </w:p>
    <w:p w14:paraId="405758F7" w14:textId="77777777" w:rsidR="00372946" w:rsidRPr="00DB00E8" w:rsidRDefault="00372946" w:rsidP="00372946">
      <w:pPr>
        <w:wordWrap/>
        <w:jc w:val="both"/>
        <w:rPr>
          <w:rFonts w:eastAsia="맑은 고딕"/>
          <w:szCs w:val="22"/>
        </w:rPr>
      </w:pPr>
    </w:p>
    <w:p w14:paraId="71FCE381" w14:textId="258D7C7E" w:rsidR="00372946" w:rsidRPr="0003584E" w:rsidRDefault="00372946" w:rsidP="00372946">
      <w:pPr>
        <w:pStyle w:val="1"/>
        <w:numPr>
          <w:ilvl w:val="0"/>
          <w:numId w:val="0"/>
        </w:numPr>
        <w:spacing w:after="60"/>
        <w:rPr>
          <w:rFonts w:eastAsia="바탕"/>
          <w:color w:val="000000"/>
          <w:lang w:val="en-US" w:eastAsia="ko-KR"/>
        </w:rPr>
      </w:pPr>
      <w:r>
        <w:rPr>
          <w:color w:val="000000"/>
          <w:lang w:val="en-US" w:eastAsia="ko-KR"/>
        </w:rPr>
        <w:lastRenderedPageBreak/>
        <w:t>Appendix</w:t>
      </w:r>
      <w:r w:rsidR="00437AF5">
        <w:rPr>
          <w:color w:val="000000"/>
          <w:lang w:val="en-US" w:eastAsia="ko-KR"/>
        </w:rPr>
        <w:t>. Agreements in RAN1#107-e</w:t>
      </w:r>
    </w:p>
    <w:p w14:paraId="4651315D" w14:textId="328AD1A4" w:rsidR="00372946" w:rsidRPr="00372946" w:rsidRDefault="00372946" w:rsidP="00736A2C">
      <w:pPr>
        <w:jc w:val="both"/>
        <w:rPr>
          <w:lang w:eastAsia="ja-JP"/>
        </w:rPr>
      </w:pPr>
    </w:p>
    <w:p w14:paraId="12995EB1" w14:textId="42691DF3" w:rsidR="00372946" w:rsidRDefault="00372946" w:rsidP="00736A2C">
      <w:pPr>
        <w:jc w:val="both"/>
        <w:rPr>
          <w:lang w:eastAsia="ja-JP"/>
        </w:rPr>
      </w:pPr>
    </w:p>
    <w:p w14:paraId="2C520B95" w14:textId="77777777" w:rsidR="00372946" w:rsidRPr="00AD7CCE" w:rsidRDefault="00372946" w:rsidP="00372946">
      <w:pPr>
        <w:rPr>
          <w:b/>
        </w:rPr>
      </w:pPr>
      <w:r w:rsidRPr="001543F9">
        <w:rPr>
          <w:b/>
          <w:highlight w:val="green"/>
        </w:rPr>
        <w:t>Agreement</w:t>
      </w:r>
    </w:p>
    <w:p w14:paraId="62932BEB" w14:textId="77777777" w:rsidR="00372946" w:rsidRDefault="00372946" w:rsidP="00372946">
      <w:r>
        <w:t>Confirm the working assumption made at RAN1#106bis-e:</w:t>
      </w:r>
    </w:p>
    <w:p w14:paraId="4308B994" w14:textId="77777777" w:rsidR="00372946" w:rsidRPr="00F25110" w:rsidRDefault="00372946" w:rsidP="00372946">
      <w:pPr>
        <w:rPr>
          <w:lang w:eastAsia="x-none"/>
        </w:rPr>
      </w:pPr>
      <w:r w:rsidRPr="00F25110">
        <w:rPr>
          <w:highlight w:val="darkYellow"/>
          <w:lang w:eastAsia="x-none"/>
        </w:rPr>
        <w:t>Working assumption:</w:t>
      </w:r>
    </w:p>
    <w:p w14:paraId="40C42920" w14:textId="77777777" w:rsidR="00372946" w:rsidRPr="00F25110" w:rsidRDefault="00372946" w:rsidP="00372946">
      <w:pPr>
        <w:rPr>
          <w:lang w:eastAsia="x-none"/>
        </w:rPr>
      </w:pPr>
      <w:r w:rsidRPr="00F25110">
        <w:rPr>
          <w:lang w:eastAsia="x-none"/>
        </w:rPr>
        <w:t>Alt 2 (from previous agreement) is supported for broadcast reception with RRC_IDLE/RRC_INACTIVE UEs for the notification of MCCH configuration changes.</w:t>
      </w:r>
    </w:p>
    <w:p w14:paraId="406A799B" w14:textId="77777777" w:rsidR="00372946" w:rsidRDefault="00372946" w:rsidP="00ED2C1F">
      <w:pPr>
        <w:pStyle w:val="aff3"/>
        <w:numPr>
          <w:ilvl w:val="0"/>
          <w:numId w:val="17"/>
        </w:numPr>
        <w:spacing w:after="0"/>
        <w:contextualSpacing w:val="0"/>
      </w:pPr>
      <w:r w:rsidRPr="00F25110">
        <w:t>Send an LS to RAN2 with the mechanism agreed in RAN1</w:t>
      </w:r>
    </w:p>
    <w:p w14:paraId="4FC80600" w14:textId="77777777" w:rsidR="00372946" w:rsidRDefault="00372946" w:rsidP="00372946">
      <w:pPr>
        <w:rPr>
          <w:lang w:eastAsia="x-none"/>
        </w:rPr>
      </w:pPr>
    </w:p>
    <w:p w14:paraId="479B0DE8" w14:textId="77777777" w:rsidR="00372946" w:rsidRPr="00471E80" w:rsidRDefault="00372946" w:rsidP="00372946">
      <w:pPr>
        <w:rPr>
          <w:lang w:eastAsia="x-none"/>
        </w:rPr>
      </w:pPr>
      <w:r w:rsidRPr="00471E80">
        <w:rPr>
          <w:lang w:eastAsia="x-none"/>
        </w:rPr>
        <w:t>R1-2112645</w:t>
      </w:r>
      <w:r w:rsidRPr="00471E80">
        <w:rPr>
          <w:lang w:eastAsia="x-none"/>
        </w:rPr>
        <w:tab/>
        <w:t>[DRAFT] Reply LS on MCCH change notification</w:t>
      </w:r>
      <w:r w:rsidRPr="00471E80">
        <w:rPr>
          <w:lang w:eastAsia="x-none"/>
        </w:rPr>
        <w:tab/>
        <w:t>Moderator (BBC)</w:t>
      </w:r>
    </w:p>
    <w:p w14:paraId="22716A4E" w14:textId="77777777" w:rsidR="00372946" w:rsidRDefault="00372946" w:rsidP="00372946">
      <w:pPr>
        <w:rPr>
          <w:lang w:eastAsia="x-none"/>
        </w:rPr>
      </w:pPr>
      <w:r w:rsidRPr="00471E80">
        <w:rPr>
          <w:lang w:eastAsia="x-none"/>
        </w:rPr>
        <w:t xml:space="preserve">Final LS is endorsed in </w:t>
      </w:r>
      <w:r w:rsidRPr="00471E80">
        <w:rPr>
          <w:highlight w:val="green"/>
          <w:lang w:eastAsia="x-none"/>
        </w:rPr>
        <w:t>R1-2112646</w:t>
      </w:r>
    </w:p>
    <w:p w14:paraId="7407F0D3" w14:textId="77777777" w:rsidR="00372946" w:rsidRDefault="00372946" w:rsidP="00372946">
      <w:pPr>
        <w:rPr>
          <w:lang w:eastAsia="x-none"/>
        </w:rPr>
      </w:pPr>
    </w:p>
    <w:p w14:paraId="6FAEBB39" w14:textId="77777777" w:rsidR="00372946" w:rsidRDefault="00372946" w:rsidP="00372946">
      <w:pPr>
        <w:rPr>
          <w:lang w:eastAsia="x-none"/>
        </w:rPr>
      </w:pPr>
    </w:p>
    <w:p w14:paraId="1D515B31" w14:textId="77777777" w:rsidR="00372946" w:rsidRDefault="00372946" w:rsidP="00372946">
      <w:pPr>
        <w:rPr>
          <w:rFonts w:eastAsia="SimSun" w:cs="Times"/>
          <w:b/>
          <w:bCs/>
          <w:szCs w:val="22"/>
        </w:rPr>
      </w:pPr>
      <w:r>
        <w:rPr>
          <w:rFonts w:cs="Times"/>
          <w:b/>
          <w:bCs/>
          <w:highlight w:val="green"/>
        </w:rPr>
        <w:t>Agreement</w:t>
      </w:r>
    </w:p>
    <w:p w14:paraId="5524266A" w14:textId="77777777" w:rsidR="00372946" w:rsidRDefault="00372946" w:rsidP="00372946">
      <w:pPr>
        <w:rPr>
          <w:rFonts w:cs="Times"/>
          <w:lang w:eastAsia="en-GB"/>
        </w:rPr>
      </w:pPr>
      <w:r>
        <w:rPr>
          <w:rFonts w:cs="Times"/>
          <w:lang w:eastAsia="en-GB"/>
        </w:rPr>
        <w:t>For GC-PDSCH scheduled with DCI format 1_0 for broadcast reception, RB numbering starts from the lowest RB of the CFR.</w:t>
      </w:r>
    </w:p>
    <w:p w14:paraId="66E29283" w14:textId="77777777" w:rsidR="00372946" w:rsidRDefault="00372946" w:rsidP="00372946">
      <w:pPr>
        <w:rPr>
          <w:rFonts w:cs="Times"/>
        </w:rPr>
      </w:pPr>
    </w:p>
    <w:p w14:paraId="1D1B9BE9" w14:textId="77777777" w:rsidR="00372946" w:rsidRDefault="00372946" w:rsidP="00372946">
      <w:pPr>
        <w:rPr>
          <w:rFonts w:cs="Times"/>
          <w:b/>
          <w:bCs/>
          <w:u w:val="single"/>
        </w:rPr>
      </w:pPr>
      <w:r>
        <w:rPr>
          <w:rFonts w:cs="Times"/>
          <w:b/>
          <w:bCs/>
          <w:u w:val="single"/>
        </w:rPr>
        <w:t>Conclusion</w:t>
      </w:r>
    </w:p>
    <w:p w14:paraId="4738F7D6" w14:textId="77777777" w:rsidR="00372946" w:rsidRDefault="00372946" w:rsidP="00372946">
      <w:pPr>
        <w:rPr>
          <w:rFonts w:cs="Times"/>
          <w:b/>
          <w:bCs/>
          <w:u w:val="single"/>
        </w:rPr>
      </w:pPr>
      <w:r>
        <w:rPr>
          <w:rFonts w:cs="Times"/>
          <w:lang w:eastAsia="en-GB"/>
        </w:rPr>
        <w:t>For broadcast reception, the DCI 1_0 format for GC-PDCCH scheduling a GC-PDSCH does not include the field TB scaling.</w:t>
      </w:r>
    </w:p>
    <w:p w14:paraId="6F889D70" w14:textId="77777777" w:rsidR="00372946" w:rsidRPr="00061621" w:rsidRDefault="00372946" w:rsidP="00372946">
      <w:pPr>
        <w:rPr>
          <w:lang w:eastAsia="x-none"/>
        </w:rPr>
      </w:pPr>
    </w:p>
    <w:p w14:paraId="7C6DABC5" w14:textId="77777777" w:rsidR="00372946" w:rsidRDefault="00372946" w:rsidP="00372946">
      <w:pPr>
        <w:rPr>
          <w:lang w:eastAsia="x-none"/>
        </w:rPr>
      </w:pPr>
    </w:p>
    <w:p w14:paraId="16639E7A" w14:textId="77777777" w:rsidR="00372946" w:rsidRDefault="00372946" w:rsidP="00372946">
      <w:pPr>
        <w:rPr>
          <w:rFonts w:eastAsia="SimSun" w:cs="Times"/>
          <w:b/>
          <w:bCs/>
          <w:szCs w:val="22"/>
        </w:rPr>
      </w:pPr>
      <w:r>
        <w:rPr>
          <w:rFonts w:cs="Times"/>
          <w:b/>
          <w:bCs/>
          <w:highlight w:val="green"/>
        </w:rPr>
        <w:t>Agreement</w:t>
      </w:r>
    </w:p>
    <w:p w14:paraId="06C3762E" w14:textId="77777777" w:rsidR="00372946" w:rsidRPr="0083112E" w:rsidRDefault="00372946" w:rsidP="00372946">
      <w:pPr>
        <w:rPr>
          <w:lang w:eastAsia="x-none"/>
        </w:rPr>
      </w:pPr>
      <w:r>
        <w:rPr>
          <w:lang w:eastAsia="x-none"/>
        </w:rPr>
        <w:t>F</w:t>
      </w:r>
      <w:r w:rsidRPr="0083112E">
        <w:rPr>
          <w:lang w:eastAsia="x-none"/>
        </w:rPr>
        <w:t>or broadcast reception, the following options is supported for VRB-to-PRB mapping field in the DCI format 1_0</w:t>
      </w:r>
      <w:r>
        <w:rPr>
          <w:lang w:eastAsia="x-none"/>
        </w:rPr>
        <w:t xml:space="preserve"> </w:t>
      </w:r>
      <w:r w:rsidRPr="0083112E">
        <w:rPr>
          <w:lang w:eastAsia="x-none"/>
        </w:rPr>
        <w:t>for GC-PDCCH scheduling a GC-PDSCH</w:t>
      </w:r>
    </w:p>
    <w:p w14:paraId="13997D9C" w14:textId="77777777" w:rsidR="00372946" w:rsidRDefault="00372946" w:rsidP="00ED2C1F">
      <w:pPr>
        <w:widowControl/>
        <w:numPr>
          <w:ilvl w:val="0"/>
          <w:numId w:val="18"/>
        </w:numPr>
        <w:wordWrap/>
        <w:autoSpaceDE/>
        <w:autoSpaceDN/>
        <w:rPr>
          <w:lang w:eastAsia="x-none"/>
        </w:rPr>
      </w:pPr>
      <w:r w:rsidRPr="0083112E">
        <w:rPr>
          <w:lang w:eastAsia="x-none"/>
        </w:rPr>
        <w:t>Opt-1: DCI includes the VRB-to-PRB mapping field with 1 bit according to Table 7.3.1.2.2-5 in TS 38.212</w:t>
      </w:r>
    </w:p>
    <w:p w14:paraId="0274744F" w14:textId="77777777" w:rsidR="00372946" w:rsidRPr="0083112E" w:rsidRDefault="00372946" w:rsidP="00ED2C1F">
      <w:pPr>
        <w:widowControl/>
        <w:numPr>
          <w:ilvl w:val="1"/>
          <w:numId w:val="18"/>
        </w:numPr>
        <w:wordWrap/>
        <w:autoSpaceDE/>
        <w:autoSpaceDN/>
        <w:rPr>
          <w:lang w:eastAsia="x-none"/>
        </w:rPr>
      </w:pPr>
      <w:r>
        <w:rPr>
          <w:lang w:eastAsia="x-none"/>
        </w:rPr>
        <w:t>Note: DL resource allocation type 0 is not supported in DCI format 1_0</w:t>
      </w:r>
    </w:p>
    <w:p w14:paraId="489EBBBD" w14:textId="77777777" w:rsidR="00372946" w:rsidRPr="0083112E" w:rsidRDefault="00372946" w:rsidP="00372946">
      <w:pPr>
        <w:rPr>
          <w:lang w:eastAsia="x-none"/>
        </w:rPr>
      </w:pPr>
    </w:p>
    <w:p w14:paraId="0C950E9E" w14:textId="77777777" w:rsidR="00372946" w:rsidRPr="0083112E" w:rsidRDefault="00372946" w:rsidP="00372946">
      <w:pPr>
        <w:rPr>
          <w:b/>
          <w:lang w:eastAsia="x-none"/>
        </w:rPr>
      </w:pPr>
      <w:r w:rsidRPr="00C73B24">
        <w:rPr>
          <w:b/>
          <w:highlight w:val="darkYellow"/>
          <w:lang w:eastAsia="x-none"/>
        </w:rPr>
        <w:t>Working assumption</w:t>
      </w:r>
    </w:p>
    <w:p w14:paraId="4D5E7C6B" w14:textId="77777777" w:rsidR="00372946" w:rsidRPr="0083112E" w:rsidRDefault="00372946" w:rsidP="00372946">
      <w:pPr>
        <w:rPr>
          <w:lang w:eastAsia="x-none"/>
        </w:rPr>
      </w:pPr>
      <w:r w:rsidRPr="0083112E">
        <w:rPr>
          <w:lang w:eastAsia="x-none"/>
        </w:rPr>
        <w:t>For FDRA determination of the DCI format</w:t>
      </w:r>
      <w:r>
        <w:rPr>
          <w:lang w:eastAsia="x-none"/>
        </w:rPr>
        <w:t xml:space="preserve"> </w:t>
      </w:r>
      <w:r w:rsidRPr="0083112E">
        <w:rPr>
          <w:lang w:eastAsia="x-none"/>
        </w:rPr>
        <w:t>1_0 for GC-PDCCH for broadcast reception:</w:t>
      </w:r>
    </w:p>
    <w:p w14:paraId="3CD7F77A" w14:textId="77777777" w:rsidR="00372946" w:rsidRPr="0083112E" w:rsidRDefault="00372946" w:rsidP="00ED2C1F">
      <w:pPr>
        <w:widowControl/>
        <w:numPr>
          <w:ilvl w:val="0"/>
          <w:numId w:val="19"/>
        </w:numPr>
        <w:wordWrap/>
        <w:autoSpaceDE/>
        <w:autoSpaceDN/>
        <w:rPr>
          <w:i/>
          <w:lang w:eastAsia="x-none"/>
        </w:rPr>
      </w:pPr>
      <w:r w:rsidRPr="0083112E">
        <w:rPr>
          <w:lang w:eastAsia="x-none"/>
        </w:rPr>
        <w:object w:dxaOrig="673" w:dyaOrig="301" w14:anchorId="53928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pt" o:ole="">
            <v:imagedata r:id="rId8" o:title=""/>
          </v:shape>
          <o:OLEObject Type="Embed" ProgID="Equation.3" ShapeID="_x0000_i1025" DrawAspect="Content" ObjectID="_1706270920" r:id="rId9"/>
        </w:object>
      </w:r>
      <w:r w:rsidRPr="0083112E">
        <w:rPr>
          <w:i/>
          <w:lang w:eastAsia="x-none"/>
        </w:rPr>
        <w:t xml:space="preserve"> </w:t>
      </w:r>
      <w:r w:rsidRPr="0083112E">
        <w:rPr>
          <w:iCs/>
          <w:lang w:eastAsia="x-none"/>
        </w:rPr>
        <w:t>is the size of CORESET 0</w:t>
      </w:r>
      <w:r w:rsidRPr="0083112E">
        <w:rPr>
          <w:i/>
          <w:lang w:eastAsia="x-none"/>
        </w:rPr>
        <w:t xml:space="preserve"> </w:t>
      </w:r>
      <w:r>
        <w:t>if CORESET 0 is configured for the cell; and the size of initial DL bandwidth part if CORESET 0 is not configured for the cell.</w:t>
      </w:r>
    </w:p>
    <w:p w14:paraId="443DDEA8" w14:textId="5B6B7111" w:rsidR="00372946" w:rsidRPr="0083112E" w:rsidRDefault="00372946" w:rsidP="00ED2C1F">
      <w:pPr>
        <w:widowControl/>
        <w:numPr>
          <w:ilvl w:val="0"/>
          <w:numId w:val="19"/>
        </w:numPr>
        <w:wordWrap/>
        <w:autoSpaceDE/>
        <w:autoSpaceDN/>
        <w:rPr>
          <w:i/>
          <w:lang w:eastAsia="x-none"/>
        </w:rPr>
      </w:pPr>
      <w:r w:rsidRPr="0083112E">
        <w:rPr>
          <w:iCs/>
          <w:lang w:eastAsia="x-none"/>
        </w:rPr>
        <w:t>If the size of CFR (i.e.</w:t>
      </w:r>
      <w:r w:rsidRPr="0083112E">
        <w:rPr>
          <w:i/>
          <w:lang w:eastAsia="x-none"/>
        </w:rPr>
        <w:t xml:space="preserv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CFR</m:t>
            </m:r>
          </m:sub>
        </m:sSub>
      </m:oMath>
      <w:r w:rsidRPr="0083112E">
        <w:rPr>
          <w:iCs/>
          <w:lang w:eastAsia="x-none"/>
        </w:rPr>
        <w:t>)</w:t>
      </w:r>
      <w:r w:rsidRPr="0083112E">
        <w:rPr>
          <w:i/>
          <w:lang w:eastAsia="x-none"/>
        </w:rPr>
        <w:t xml:space="preserve"> </w:t>
      </w:r>
      <w:r w:rsidRPr="0083112E">
        <w:rPr>
          <w:iCs/>
          <w:lang w:eastAsia="x-none"/>
        </w:rPr>
        <w:t>is larger than the size of CORESET0</w:t>
      </w:r>
      <w:r>
        <w:t>/initial DL bandwidth part</w:t>
      </w:r>
      <w:r w:rsidRPr="0083112E">
        <w:rPr>
          <w:iCs/>
          <w:lang w:eastAsia="x-none"/>
        </w:rPr>
        <w:t>, the resource indication value (</w:t>
      </w:r>
      <w:r w:rsidRPr="0083112E">
        <w:rPr>
          <w:i/>
          <w:lang w:eastAsia="x-none"/>
        </w:rPr>
        <w:t>RIV</w:t>
      </w:r>
      <w:r w:rsidRPr="0083112E">
        <w:rPr>
          <w:iCs/>
          <w:lang w:eastAsia="x-none"/>
        </w:rPr>
        <w:t>) is defined as in section 5.1.2.2.2 in TS38.214, where</w:t>
      </w:r>
      <w:r w:rsidRPr="0083112E">
        <w:rPr>
          <w:i/>
          <w:lang w:eastAsia="x-none"/>
        </w:rPr>
        <w:t xml:space="preserve"> K</w:t>
      </w:r>
      <w:r w:rsidRPr="0083112E">
        <w:rPr>
          <w:iCs/>
          <w:lang w:eastAsia="x-none"/>
        </w:rPr>
        <w:t xml:space="preserve"> is the maximum value from set {1, 2, 4, 6, 8, 10, 12} which satisfies </w:t>
      </w:r>
      <m:oMath>
        <m:r>
          <w:rPr>
            <w:rFonts w:ascii="Cambria Math" w:eastAsia="SimSun" w:hAnsi="Cambria Math"/>
            <w:lang w:eastAsia="zh-CN"/>
          </w:rPr>
          <m:t>K≤</m:t>
        </m:r>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CFR</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initial</m:t>
                </m:r>
              </m:sup>
            </m:sSubSup>
          </m:e>
        </m:d>
      </m:oMath>
      <w:r w:rsidRPr="0083112E">
        <w:rPr>
          <w:i/>
          <w:lang w:eastAsia="x-none"/>
        </w:rPr>
        <w:t>;</w:t>
      </w:r>
      <w:r w:rsidRPr="0083112E">
        <w:rPr>
          <w:iCs/>
          <w:lang w:eastAsia="x-none"/>
        </w:rPr>
        <w:t>otherwise</w:t>
      </w:r>
      <w:r w:rsidRPr="0083112E">
        <w:rPr>
          <w:i/>
          <w:lang w:eastAsia="x-none"/>
        </w:rPr>
        <w:t xml:space="preserve">, </w:t>
      </w:r>
      <m:oMath>
        <m:r>
          <w:rPr>
            <w:rFonts w:ascii="Cambria Math" w:eastAsia="SimSun" w:hAnsi="Cambria Math"/>
            <w:lang w:eastAsia="zh-CN"/>
          </w:rPr>
          <m:t>K=1.</m:t>
        </m:r>
      </m:oMath>
    </w:p>
    <w:p w14:paraId="1493BCFC" w14:textId="77777777" w:rsidR="00372946" w:rsidRPr="0083112E" w:rsidRDefault="00372946" w:rsidP="00372946">
      <w:pPr>
        <w:rPr>
          <w:lang w:eastAsia="x-none"/>
        </w:rPr>
      </w:pPr>
    </w:p>
    <w:p w14:paraId="02C5BCE2" w14:textId="77777777" w:rsidR="00372946" w:rsidRDefault="00372946" w:rsidP="00372946">
      <w:pPr>
        <w:rPr>
          <w:rFonts w:eastAsia="SimSun" w:cs="Times"/>
          <w:b/>
          <w:bCs/>
          <w:szCs w:val="22"/>
        </w:rPr>
      </w:pPr>
      <w:r>
        <w:rPr>
          <w:rFonts w:cs="Times"/>
          <w:b/>
          <w:bCs/>
          <w:highlight w:val="green"/>
        </w:rPr>
        <w:t>Agreement</w:t>
      </w:r>
    </w:p>
    <w:p w14:paraId="76EBD974" w14:textId="77777777" w:rsidR="00372946" w:rsidRPr="00D11CB3" w:rsidRDefault="00372946" w:rsidP="00372946">
      <w:pPr>
        <w:rPr>
          <w:lang w:eastAsia="x-none"/>
        </w:rPr>
      </w:pPr>
      <w:r w:rsidRPr="00D11CB3">
        <w:rPr>
          <w:lang w:eastAsia="x-none"/>
        </w:rPr>
        <w:t>For broadcast reception with RRC_IDLE/RRC_INACTIVE UEs:</w:t>
      </w:r>
    </w:p>
    <w:p w14:paraId="51022F8D" w14:textId="77777777" w:rsidR="00372946" w:rsidRPr="00D11CB3" w:rsidRDefault="00372946" w:rsidP="00ED2C1F">
      <w:pPr>
        <w:widowControl/>
        <w:numPr>
          <w:ilvl w:val="0"/>
          <w:numId w:val="20"/>
        </w:numPr>
        <w:wordWrap/>
        <w:autoSpaceDE/>
        <w:autoSpaceDN/>
        <w:rPr>
          <w:lang w:eastAsia="x-none"/>
        </w:rPr>
      </w:pPr>
      <w:r w:rsidRPr="00D11CB3">
        <w:rPr>
          <w:lang w:eastAsia="x-none"/>
        </w:rPr>
        <w:t>The CFR frequency resources used for MCCH and MTCH are configured by SIBx;</w:t>
      </w:r>
    </w:p>
    <w:p w14:paraId="5BE72118" w14:textId="77777777" w:rsidR="00372946" w:rsidRPr="00D11CB3" w:rsidRDefault="00372946" w:rsidP="00ED2C1F">
      <w:pPr>
        <w:widowControl/>
        <w:numPr>
          <w:ilvl w:val="0"/>
          <w:numId w:val="20"/>
        </w:numPr>
        <w:wordWrap/>
        <w:autoSpaceDE/>
        <w:autoSpaceDN/>
        <w:rPr>
          <w:lang w:eastAsia="x-none"/>
        </w:rPr>
      </w:pPr>
      <w:r w:rsidRPr="00D11CB3">
        <w:rPr>
          <w:lang w:eastAsia="x-none"/>
        </w:rPr>
        <w:t>PDCCH-config/PDSCH-config for broadcast reception with GC-PDCCH/PDSCH carrying MCCH is configured by SIBx</w:t>
      </w:r>
    </w:p>
    <w:p w14:paraId="4CED6CA3" w14:textId="77777777" w:rsidR="00372946" w:rsidRPr="00D11CB3" w:rsidRDefault="00372946" w:rsidP="00ED2C1F">
      <w:pPr>
        <w:widowControl/>
        <w:numPr>
          <w:ilvl w:val="0"/>
          <w:numId w:val="20"/>
        </w:numPr>
        <w:wordWrap/>
        <w:autoSpaceDE/>
        <w:autoSpaceDN/>
        <w:rPr>
          <w:lang w:eastAsia="x-none"/>
        </w:rPr>
      </w:pPr>
      <w:r w:rsidRPr="00D11CB3">
        <w:rPr>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4B6D77AA" w14:textId="77777777" w:rsidR="00372946" w:rsidRDefault="00372946" w:rsidP="00372946">
      <w:pPr>
        <w:rPr>
          <w:lang w:eastAsia="x-none"/>
        </w:rPr>
      </w:pPr>
    </w:p>
    <w:p w14:paraId="4194956A" w14:textId="77777777" w:rsidR="00372946" w:rsidRPr="00D11CB3" w:rsidRDefault="00372946" w:rsidP="00372946">
      <w:pPr>
        <w:rPr>
          <w:lang w:eastAsia="x-none"/>
        </w:rPr>
      </w:pPr>
    </w:p>
    <w:p w14:paraId="7C34E97B" w14:textId="77777777" w:rsidR="00372946" w:rsidRDefault="00372946" w:rsidP="00372946">
      <w:pPr>
        <w:rPr>
          <w:lang w:eastAsia="x-none"/>
        </w:rPr>
      </w:pPr>
      <w:r w:rsidRPr="00502607">
        <w:rPr>
          <w:b/>
          <w:lang w:eastAsia="x-none"/>
        </w:rPr>
        <w:t>R1-2112466</w:t>
      </w:r>
      <w:r>
        <w:rPr>
          <w:lang w:eastAsia="x-none"/>
        </w:rPr>
        <w:tab/>
        <w:t>Feature Lead summary #3 on RAN basic functions for broadcast/multicast for UEs in RRC_IDLE/RRC_INACTIVE states</w:t>
      </w:r>
      <w:r>
        <w:rPr>
          <w:lang w:eastAsia="x-none"/>
        </w:rPr>
        <w:tab/>
        <w:t>Moderator (BBC)</w:t>
      </w:r>
    </w:p>
    <w:p w14:paraId="14EE1C0E" w14:textId="77777777" w:rsidR="00372946" w:rsidRDefault="00372946" w:rsidP="00372946">
      <w:pPr>
        <w:rPr>
          <w:lang w:eastAsia="x-none"/>
        </w:rPr>
      </w:pPr>
    </w:p>
    <w:p w14:paraId="0DB70F0B" w14:textId="77777777" w:rsidR="00372946" w:rsidRPr="00EC7EC1" w:rsidRDefault="00372946" w:rsidP="00372946">
      <w:pPr>
        <w:rPr>
          <w:b/>
          <w:lang w:eastAsia="x-none"/>
        </w:rPr>
      </w:pPr>
      <w:r w:rsidRPr="00761979">
        <w:rPr>
          <w:b/>
          <w:highlight w:val="green"/>
          <w:lang w:eastAsia="x-none"/>
        </w:rPr>
        <w:t>Agreement</w:t>
      </w:r>
    </w:p>
    <w:p w14:paraId="42C8D730" w14:textId="77777777" w:rsidR="00372946" w:rsidRPr="00825152" w:rsidRDefault="00372946" w:rsidP="00372946">
      <w:pPr>
        <w:spacing w:after="160" w:line="252" w:lineRule="auto"/>
        <w:rPr>
          <w:rFonts w:eastAsia="Calibri"/>
        </w:rPr>
      </w:pPr>
      <w:r w:rsidRPr="00825152">
        <w:rPr>
          <w:rFonts w:eastAsia="Calibri"/>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857"/>
        <w:gridCol w:w="731"/>
        <w:gridCol w:w="1089"/>
        <w:gridCol w:w="1613"/>
        <w:gridCol w:w="1532"/>
        <w:gridCol w:w="1532"/>
        <w:gridCol w:w="2426"/>
      </w:tblGrid>
      <w:tr w:rsidR="00372946" w:rsidRPr="00825152" w14:paraId="33CED19D" w14:textId="77777777" w:rsidTr="00C37541">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F41D23" w14:textId="77777777" w:rsidR="00372946" w:rsidRPr="00825152" w:rsidRDefault="00372946" w:rsidP="00C37541">
            <w:pPr>
              <w:keepNext/>
              <w:spacing w:before="120" w:after="160" w:line="252" w:lineRule="auto"/>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lastRenderedPageBreak/>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0E933F" w14:textId="77777777" w:rsidR="00372946" w:rsidRPr="00825152" w:rsidRDefault="00372946" w:rsidP="00C37541">
            <w:pPr>
              <w:keepNext/>
              <w:spacing w:before="120" w:after="160" w:line="252" w:lineRule="auto"/>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338EF6" w14:textId="77777777" w:rsidR="00372946" w:rsidRPr="00825152" w:rsidRDefault="00372946" w:rsidP="00C37541">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003A40" w14:textId="77777777" w:rsidR="00372946" w:rsidRPr="00825152" w:rsidRDefault="00372946" w:rsidP="00C37541">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77CA5" w14:textId="77777777" w:rsidR="00372946" w:rsidRPr="00825152" w:rsidRDefault="00372946" w:rsidP="00C37541">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05A626" w14:textId="77777777" w:rsidR="00372946" w:rsidRPr="00825152" w:rsidRDefault="00372946" w:rsidP="00C37541">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pdsch-Config</w:t>
            </w:r>
            <w:r w:rsidRPr="00825152">
              <w:rPr>
                <w:rFonts w:ascii="Calibri" w:eastAsia="Calibri" w:hAnsi="Calibri" w:cs="Calibri"/>
                <w:b/>
                <w:bCs/>
                <w:sz w:val="12"/>
                <w:szCs w:val="12"/>
                <w:lang w:eastAsia="zh-CN"/>
              </w:rPr>
              <w:t xml:space="preserve">-broadcast includes </w:t>
            </w:r>
            <w:r w:rsidRPr="00825152">
              <w:rPr>
                <w:rFonts w:ascii="Calibri" w:eastAsia="Calibri" w:hAnsi="Calibri" w:cs="Calibri"/>
                <w:b/>
                <w:bCs/>
                <w:sz w:val="12"/>
                <w:szCs w:val="12"/>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C3E256" w14:textId="77777777" w:rsidR="00372946" w:rsidRPr="00825152" w:rsidRDefault="00372946" w:rsidP="00C37541">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PDSCH time domain resource allocation to apply</w:t>
            </w:r>
          </w:p>
        </w:tc>
      </w:tr>
      <w:tr w:rsidR="00372946" w:rsidRPr="00825152" w14:paraId="67693963" w14:textId="77777777" w:rsidTr="00C37541">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C3BBE" w14:textId="77777777" w:rsidR="00372946" w:rsidRPr="00825152" w:rsidRDefault="00372946" w:rsidP="00C37541">
            <w:pPr>
              <w:keepNext/>
              <w:spacing w:before="120" w:after="160" w:line="252" w:lineRule="auto"/>
              <w:jc w:val="center"/>
              <w:rPr>
                <w:rFonts w:ascii="Calibri" w:eastAsia="Calibri" w:hAnsi="Calibri" w:cs="Calibri"/>
                <w:sz w:val="18"/>
                <w:szCs w:val="18"/>
                <w:lang w:val="fi-FI"/>
              </w:rPr>
            </w:pPr>
            <w:r w:rsidRPr="00825152">
              <w:rPr>
                <w:rFonts w:ascii="Calibri" w:eastAsia="Calibri" w:hAnsi="Calibri" w:cs="Calibri"/>
                <w:sz w:val="18"/>
                <w:szCs w:val="18"/>
                <w:lang w:eastAsia="zh-CN"/>
              </w:rPr>
              <w:t>MCCH_</w:t>
            </w:r>
            <w:r w:rsidRPr="00825152">
              <w:rPr>
                <w:rFonts w:ascii="Calibri" w:eastAsia="Calibri" w:hAnsi="Calibri" w:cs="Calibri"/>
                <w:sz w:val="18"/>
                <w:szCs w:val="18"/>
                <w:lang w:val="fi-FI"/>
              </w:rPr>
              <w:t>RNTI</w:t>
            </w:r>
            <w:r w:rsidRPr="00825152">
              <w:rPr>
                <w:rFonts w:ascii="Calibri" w:eastAsia="Calibri" w:hAnsi="Calibri" w:cs="Calibri"/>
                <w:sz w:val="18"/>
                <w:szCs w:val="18"/>
                <w:lang w:eastAsia="zh-CN"/>
              </w:rPr>
              <w:t>,</w:t>
            </w:r>
            <w:r w:rsidRPr="00825152">
              <w:rPr>
                <w:rFonts w:ascii="Calibri" w:eastAsia="Calibri" w:hAnsi="Calibri" w:cs="Calibri"/>
                <w:sz w:val="18"/>
                <w:szCs w:val="18"/>
              </w:rPr>
              <w:t xml:space="preserve"> </w:t>
            </w:r>
            <w:r w:rsidRPr="00825152">
              <w:rPr>
                <w:rFonts w:ascii="Calibri" w:eastAsia="Calibri" w:hAnsi="Calibri" w:cs="Calibri"/>
                <w:sz w:val="18"/>
                <w:szCs w:val="18"/>
                <w:lang w:eastAsia="zh-CN"/>
              </w:rPr>
              <w:t xml:space="preserve">G_RNTI </w:t>
            </w:r>
            <w:r w:rsidRPr="00825152">
              <w:rPr>
                <w:rFonts w:ascii="Calibri" w:eastAsia="Calibri" w:hAnsi="Calibri" w:cs="Calibri"/>
                <w:sz w:val="18"/>
                <w:szCs w:val="18"/>
                <w:lang w:val="fi-FI"/>
              </w:rPr>
              <w:t xml:space="preserve">for </w:t>
            </w:r>
            <w:r w:rsidRPr="00825152">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CBB58" w14:textId="77777777" w:rsidR="00372946" w:rsidRPr="00825152" w:rsidRDefault="00372946" w:rsidP="00C37541">
            <w:pPr>
              <w:keepNext/>
              <w:spacing w:before="120" w:after="160" w:line="252" w:lineRule="auto"/>
              <w:jc w:val="center"/>
              <w:rPr>
                <w:rFonts w:ascii="Calibri" w:eastAsia="Calibri" w:hAnsi="Calibri" w:cs="Calibri"/>
                <w:sz w:val="18"/>
                <w:szCs w:val="18"/>
              </w:rPr>
            </w:pPr>
            <w:r w:rsidRPr="00825152">
              <w:rPr>
                <w:rFonts w:ascii="Calibri" w:eastAsia="Calibri" w:hAnsi="Calibri" w:cs="Calibri"/>
                <w:sz w:val="18"/>
                <w:szCs w:val="18"/>
                <w:lang w:eastAsia="zh-CN"/>
              </w:rPr>
              <w:t>Type-x Common</w:t>
            </w:r>
            <w:r w:rsidRPr="00825152">
              <w:rPr>
                <w:rFonts w:ascii="Calibri" w:eastAsia="Calibri" w:hAnsi="Calibri" w:cs="Calibri"/>
                <w:sz w:val="18"/>
                <w:szCs w:val="18"/>
              </w:rPr>
              <w:t xml:space="preserve"> for </w:t>
            </w:r>
            <w:r w:rsidRPr="00825152">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BF835"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DEFE8"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96B47"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54E06" w14:textId="77777777" w:rsidR="00372946" w:rsidRPr="00EC7EC1" w:rsidRDefault="00372946" w:rsidP="00C37541">
            <w:pPr>
              <w:keepNext/>
              <w:spacing w:before="120" w:after="160" w:line="252" w:lineRule="auto"/>
              <w:jc w:val="center"/>
              <w:rPr>
                <w:rFonts w:ascii="Calibri" w:eastAsia="Calibri" w:hAnsi="Calibri" w:cs="Calibri"/>
                <w:strike/>
                <w:sz w:val="18"/>
                <w:szCs w:val="18"/>
                <w:lang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EFDBD" w14:textId="77777777" w:rsidR="00372946" w:rsidRPr="00095A0A" w:rsidRDefault="00372946" w:rsidP="00C37541">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Default A</w:t>
            </w:r>
          </w:p>
        </w:tc>
      </w:tr>
      <w:tr w:rsidR="00372946" w:rsidRPr="00825152" w14:paraId="4D57744D" w14:textId="77777777" w:rsidTr="00C37541">
        <w:trPr>
          <w:trHeight w:val="143"/>
        </w:trPr>
        <w:tc>
          <w:tcPr>
            <w:tcW w:w="0" w:type="auto"/>
            <w:vMerge/>
            <w:tcBorders>
              <w:top w:val="nil"/>
              <w:left w:val="single" w:sz="8" w:space="0" w:color="auto"/>
              <w:bottom w:val="single" w:sz="8" w:space="0" w:color="auto"/>
              <w:right w:val="single" w:sz="8" w:space="0" w:color="auto"/>
            </w:tcBorders>
            <w:vAlign w:val="center"/>
            <w:hideMark/>
          </w:tcPr>
          <w:p w14:paraId="4ACB8360" w14:textId="77777777" w:rsidR="00372946" w:rsidRPr="00825152" w:rsidRDefault="00372946" w:rsidP="00C37541">
            <w:pPr>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7C7BCFBD" w14:textId="77777777" w:rsidR="00372946" w:rsidRPr="00825152" w:rsidRDefault="00372946" w:rsidP="00C37541">
            <w:pPr>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D8C02"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0F66E"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A9B4C"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49B70" w14:textId="77777777" w:rsidR="00372946" w:rsidRPr="00EC7EC1" w:rsidRDefault="00372946" w:rsidP="00C37541">
            <w:pPr>
              <w:keepNext/>
              <w:spacing w:before="120" w:after="160" w:line="252" w:lineRule="auto"/>
              <w:jc w:val="center"/>
              <w:rPr>
                <w:rFonts w:ascii="Calibri" w:eastAsia="Calibri" w:hAnsi="Calibri" w:cs="Calibri"/>
                <w:strike/>
                <w:sz w:val="18"/>
                <w:szCs w:val="18"/>
                <w:lang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BCF95" w14:textId="77777777" w:rsidR="00372946" w:rsidRPr="00095A0A" w:rsidRDefault="00372946" w:rsidP="00C37541">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Default B</w:t>
            </w:r>
          </w:p>
        </w:tc>
      </w:tr>
      <w:tr w:rsidR="00372946" w:rsidRPr="00825152" w14:paraId="50FDBA8C" w14:textId="77777777" w:rsidTr="00C37541">
        <w:trPr>
          <w:trHeight w:val="329"/>
        </w:trPr>
        <w:tc>
          <w:tcPr>
            <w:tcW w:w="0" w:type="auto"/>
            <w:vMerge/>
            <w:tcBorders>
              <w:top w:val="nil"/>
              <w:left w:val="single" w:sz="8" w:space="0" w:color="auto"/>
              <w:bottom w:val="single" w:sz="8" w:space="0" w:color="auto"/>
              <w:right w:val="single" w:sz="8" w:space="0" w:color="auto"/>
            </w:tcBorders>
            <w:vAlign w:val="center"/>
            <w:hideMark/>
          </w:tcPr>
          <w:p w14:paraId="2F157A7A" w14:textId="77777777" w:rsidR="00372946" w:rsidRPr="00825152" w:rsidRDefault="00372946" w:rsidP="00C37541">
            <w:pPr>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66085F41" w14:textId="77777777" w:rsidR="00372946" w:rsidRPr="00825152" w:rsidRDefault="00372946" w:rsidP="00C37541">
            <w:pPr>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B1EA5"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39E91"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71FD5"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CEB4D" w14:textId="77777777" w:rsidR="00372946" w:rsidRPr="00EC7EC1" w:rsidRDefault="00372946" w:rsidP="00C37541">
            <w:pPr>
              <w:keepNext/>
              <w:spacing w:before="120" w:after="160" w:line="252" w:lineRule="auto"/>
              <w:jc w:val="center"/>
              <w:rPr>
                <w:rFonts w:ascii="Calibri" w:eastAsia="Calibri" w:hAnsi="Calibri" w:cs="Calibri"/>
                <w:strike/>
                <w:sz w:val="18"/>
                <w:szCs w:val="18"/>
                <w:lang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B8FEF" w14:textId="77777777" w:rsidR="00372946" w:rsidRPr="00095A0A" w:rsidRDefault="00372946" w:rsidP="00C37541">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Default C</w:t>
            </w:r>
          </w:p>
        </w:tc>
      </w:tr>
      <w:tr w:rsidR="00372946" w:rsidRPr="00825152" w14:paraId="212DAA88" w14:textId="77777777" w:rsidTr="00C37541">
        <w:trPr>
          <w:trHeight w:val="359"/>
        </w:trPr>
        <w:tc>
          <w:tcPr>
            <w:tcW w:w="0" w:type="auto"/>
            <w:vMerge/>
            <w:tcBorders>
              <w:top w:val="nil"/>
              <w:left w:val="single" w:sz="8" w:space="0" w:color="auto"/>
              <w:bottom w:val="single" w:sz="8" w:space="0" w:color="auto"/>
              <w:right w:val="single" w:sz="8" w:space="0" w:color="auto"/>
            </w:tcBorders>
            <w:vAlign w:val="center"/>
            <w:hideMark/>
          </w:tcPr>
          <w:p w14:paraId="30EA72B0" w14:textId="77777777" w:rsidR="00372946" w:rsidRPr="00825152" w:rsidRDefault="00372946" w:rsidP="00C37541">
            <w:pPr>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2D3E9E02" w14:textId="77777777" w:rsidR="00372946" w:rsidRPr="00825152" w:rsidRDefault="00372946" w:rsidP="00C37541">
            <w:pPr>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084EC" w14:textId="77777777" w:rsidR="00372946" w:rsidRPr="00EC7EC1" w:rsidRDefault="00372946" w:rsidP="00C37541">
            <w:pPr>
              <w:keepNext/>
              <w:spacing w:before="120" w:after="160" w:line="252" w:lineRule="auto"/>
              <w:jc w:val="center"/>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38358B" w14:textId="77777777" w:rsidR="00372946" w:rsidRPr="00EC7EC1" w:rsidRDefault="00372946" w:rsidP="00C37541">
            <w:pPr>
              <w:keepNext/>
              <w:spacing w:before="120" w:after="160" w:line="252" w:lineRule="auto"/>
              <w:jc w:val="center"/>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6AC6DF" w14:textId="77777777" w:rsidR="00372946" w:rsidRPr="00EC7EC1" w:rsidRDefault="00372946" w:rsidP="00C37541">
            <w:pPr>
              <w:keepNext/>
              <w:spacing w:before="120" w:after="160" w:line="252" w:lineRule="auto"/>
              <w:jc w:val="center"/>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C4DC0" w14:textId="77777777" w:rsidR="00372946" w:rsidRPr="00EC7EC1" w:rsidRDefault="00372946" w:rsidP="00C37541">
            <w:pPr>
              <w:keepNext/>
              <w:spacing w:before="120" w:after="160" w:line="252" w:lineRule="auto"/>
              <w:jc w:val="center"/>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1F9897" w14:textId="77777777" w:rsidR="00372946" w:rsidRPr="00EC7EC1" w:rsidRDefault="00372946" w:rsidP="00C37541">
            <w:pPr>
              <w:keepNext/>
              <w:spacing w:before="120" w:after="160" w:line="252" w:lineRule="auto"/>
              <w:jc w:val="center"/>
              <w:rPr>
                <w:rFonts w:ascii="Calibri" w:eastAsia="Calibri" w:hAnsi="Calibri" w:cs="Calibri"/>
                <w:strike/>
                <w:color w:val="FF0000"/>
                <w:sz w:val="12"/>
                <w:szCs w:val="12"/>
              </w:rPr>
            </w:pPr>
          </w:p>
        </w:tc>
      </w:tr>
      <w:tr w:rsidR="00372946" w:rsidRPr="00825152" w14:paraId="2F8635A6" w14:textId="77777777" w:rsidTr="00C37541">
        <w:trPr>
          <w:trHeight w:val="701"/>
        </w:trPr>
        <w:tc>
          <w:tcPr>
            <w:tcW w:w="0" w:type="auto"/>
            <w:vMerge/>
            <w:tcBorders>
              <w:top w:val="nil"/>
              <w:left w:val="single" w:sz="8" w:space="0" w:color="auto"/>
              <w:bottom w:val="single" w:sz="8" w:space="0" w:color="auto"/>
              <w:right w:val="single" w:sz="8" w:space="0" w:color="auto"/>
            </w:tcBorders>
            <w:vAlign w:val="center"/>
            <w:hideMark/>
          </w:tcPr>
          <w:p w14:paraId="6FF3D66E" w14:textId="77777777" w:rsidR="00372946" w:rsidRPr="00825152" w:rsidRDefault="00372946" w:rsidP="00C37541">
            <w:pPr>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78762E8C" w14:textId="77777777" w:rsidR="00372946" w:rsidRPr="00825152" w:rsidRDefault="00372946" w:rsidP="00C37541">
            <w:pPr>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4A2F9"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D1CE0"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597EDC"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4B4AF" w14:textId="77777777" w:rsidR="00372946" w:rsidRPr="00825152" w:rsidRDefault="00372946" w:rsidP="00C37541">
            <w:pPr>
              <w:keepNext/>
              <w:spacing w:before="120" w:after="160" w:line="252" w:lineRule="auto"/>
              <w:jc w:val="center"/>
              <w:rPr>
                <w:rFonts w:ascii="Calibri" w:eastAsia="Calibri" w:hAnsi="Calibri" w:cs="Calibri"/>
                <w:sz w:val="18"/>
                <w:szCs w:val="18"/>
                <w:lang w:eastAsia="zh-CN"/>
              </w:rPr>
            </w:pPr>
            <w:r w:rsidRPr="00825152">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473AB" w14:textId="77777777" w:rsidR="00372946" w:rsidRPr="00825152" w:rsidRDefault="00372946" w:rsidP="00C37541">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pdsch-TimeDomainAllocationList provided in pdsch-ConfigCommon</w:t>
            </w:r>
          </w:p>
        </w:tc>
      </w:tr>
      <w:tr w:rsidR="00372946" w:rsidRPr="00825152" w14:paraId="1FA47B09" w14:textId="77777777" w:rsidTr="00C37541">
        <w:trPr>
          <w:trHeight w:val="435"/>
        </w:trPr>
        <w:tc>
          <w:tcPr>
            <w:tcW w:w="0" w:type="auto"/>
            <w:vMerge/>
            <w:tcBorders>
              <w:top w:val="nil"/>
              <w:left w:val="single" w:sz="8" w:space="0" w:color="auto"/>
              <w:bottom w:val="single" w:sz="8" w:space="0" w:color="auto"/>
              <w:right w:val="single" w:sz="8" w:space="0" w:color="auto"/>
            </w:tcBorders>
            <w:vAlign w:val="center"/>
            <w:hideMark/>
          </w:tcPr>
          <w:p w14:paraId="4AC4E291" w14:textId="77777777" w:rsidR="00372946" w:rsidRPr="00825152" w:rsidRDefault="00372946" w:rsidP="00C37541">
            <w:pPr>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7E34B687" w14:textId="77777777" w:rsidR="00372946" w:rsidRPr="00825152" w:rsidRDefault="00372946" w:rsidP="00C37541">
            <w:pPr>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B61C9" w14:textId="77777777" w:rsidR="00372946" w:rsidRPr="00825152" w:rsidRDefault="00372946" w:rsidP="00C37541">
            <w:pPr>
              <w:keepNext/>
              <w:spacing w:before="120" w:after="160" w:line="252" w:lineRule="auto"/>
              <w:jc w:val="center"/>
              <w:rPr>
                <w:rFonts w:ascii="Calibri" w:eastAsia="Calibri" w:hAnsi="Calibri" w:cs="Calibri"/>
                <w:sz w:val="18"/>
                <w:szCs w:val="18"/>
                <w:lang w:eastAsia="zh-CN"/>
              </w:rPr>
            </w:pPr>
            <w:r w:rsidRPr="00825152">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348E4" w14:textId="77777777" w:rsidR="00372946" w:rsidRPr="00825152" w:rsidRDefault="00372946" w:rsidP="00C37541">
            <w:pPr>
              <w:keepNext/>
              <w:spacing w:before="120" w:after="160" w:line="252" w:lineRule="auto"/>
              <w:jc w:val="center"/>
              <w:rPr>
                <w:rFonts w:ascii="Calibri" w:eastAsia="Calibri" w:hAnsi="Calibri" w:cs="Calibri"/>
                <w:sz w:val="18"/>
                <w:szCs w:val="18"/>
                <w:lang w:eastAsia="zh-CN"/>
              </w:rPr>
            </w:pPr>
            <w:r w:rsidRPr="00825152">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29BE" w14:textId="77777777" w:rsidR="00372946" w:rsidRPr="00825152" w:rsidRDefault="00372946" w:rsidP="00C37541">
            <w:pPr>
              <w:keepNext/>
              <w:spacing w:before="120" w:after="160" w:line="252" w:lineRule="auto"/>
              <w:jc w:val="center"/>
              <w:rPr>
                <w:rFonts w:ascii="Calibri" w:eastAsia="Calibri" w:hAnsi="Calibri" w:cs="Calibri"/>
                <w:sz w:val="18"/>
                <w:szCs w:val="18"/>
                <w:lang w:eastAsia="zh-CN"/>
              </w:rPr>
            </w:pPr>
            <w:r w:rsidRPr="00825152">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E52D7" w14:textId="77777777" w:rsidR="00372946" w:rsidRPr="00825152" w:rsidRDefault="00372946" w:rsidP="00C37541">
            <w:pPr>
              <w:keepNext/>
              <w:spacing w:before="120" w:after="160" w:line="252" w:lineRule="auto"/>
              <w:jc w:val="center"/>
              <w:rPr>
                <w:rFonts w:ascii="Calibri" w:eastAsia="Calibri" w:hAnsi="Calibri" w:cs="Calibri"/>
                <w:sz w:val="18"/>
                <w:szCs w:val="18"/>
                <w:lang w:eastAsia="zh-CN"/>
              </w:rPr>
            </w:pPr>
            <w:r w:rsidRPr="00825152">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CBC66" w14:textId="77777777" w:rsidR="00372946" w:rsidRPr="00825152" w:rsidRDefault="00372946" w:rsidP="00C37541">
            <w:pPr>
              <w:keepNext/>
              <w:spacing w:before="120" w:after="160" w:line="252" w:lineRule="auto"/>
              <w:jc w:val="center"/>
              <w:rPr>
                <w:rFonts w:ascii="Calibri" w:eastAsia="Calibri" w:hAnsi="Calibri" w:cs="Calibri"/>
                <w:sz w:val="12"/>
                <w:szCs w:val="12"/>
                <w:lang w:eastAsia="zh-CN"/>
              </w:rPr>
            </w:pPr>
            <w:r w:rsidRPr="00825152">
              <w:rPr>
                <w:rFonts w:ascii="Calibri" w:eastAsia="Calibri" w:hAnsi="Calibri" w:cs="Calibri"/>
                <w:sz w:val="12"/>
                <w:szCs w:val="12"/>
              </w:rPr>
              <w:t>pdsch-TimeDomainAllocationList provided in pdsch-Config</w:t>
            </w:r>
            <w:r w:rsidRPr="00825152">
              <w:rPr>
                <w:rFonts w:ascii="Calibri" w:eastAsia="Calibri" w:hAnsi="Calibri" w:cs="Calibri"/>
                <w:sz w:val="12"/>
                <w:szCs w:val="12"/>
                <w:lang w:eastAsia="zh-CN"/>
              </w:rPr>
              <w:t>-broadcast</w:t>
            </w:r>
          </w:p>
        </w:tc>
      </w:tr>
    </w:tbl>
    <w:p w14:paraId="0410CF61" w14:textId="77777777" w:rsidR="00372946" w:rsidRPr="00825152" w:rsidRDefault="00372946" w:rsidP="00372946">
      <w:pPr>
        <w:spacing w:after="160" w:line="252" w:lineRule="auto"/>
        <w:rPr>
          <w:rFonts w:ascii="Calibri" w:eastAsia="Calibri" w:hAnsi="Calibri" w:cs="Calibri"/>
          <w:sz w:val="22"/>
          <w:szCs w:val="22"/>
        </w:rPr>
      </w:pPr>
    </w:p>
    <w:p w14:paraId="13F07E2E" w14:textId="77777777" w:rsidR="00372946" w:rsidRPr="00761979" w:rsidRDefault="00372946" w:rsidP="00372946">
      <w:pPr>
        <w:rPr>
          <w:b/>
          <w:lang w:eastAsia="x-none"/>
        </w:rPr>
      </w:pPr>
      <w:r w:rsidRPr="00761979">
        <w:rPr>
          <w:b/>
          <w:highlight w:val="green"/>
          <w:lang w:eastAsia="x-none"/>
        </w:rPr>
        <w:t>Agreement</w:t>
      </w:r>
    </w:p>
    <w:p w14:paraId="0C255832" w14:textId="77777777" w:rsidR="00372946" w:rsidRDefault="00372946" w:rsidP="00372946">
      <w:r>
        <w:t xml:space="preserve">The </w:t>
      </w:r>
      <w:r w:rsidRPr="00077B22">
        <w:t>defin</w:t>
      </w:r>
      <w:r>
        <w:t>ition of</w:t>
      </w:r>
      <w:r w:rsidRPr="00077B22">
        <w:t xml:space="preserve"> the broadcast CFR frequency resources</w:t>
      </w:r>
      <w:r>
        <w:t xml:space="preserve"> </w:t>
      </w:r>
      <w:r w:rsidRPr="00077B22">
        <w:t>reuse</w:t>
      </w:r>
      <w:r>
        <w:t>s</w:t>
      </w:r>
      <w:r w:rsidRPr="00077B22">
        <w:t xml:space="preserve"> the legacy definition of BWP frequency resources for unicast using the combination of Point A, </w:t>
      </w:r>
      <w:r w:rsidRPr="00077B22">
        <w:rPr>
          <w:i/>
          <w:iCs/>
        </w:rPr>
        <w:t>offsetToCarrier</w:t>
      </w:r>
      <w:r w:rsidRPr="00077B22">
        <w:t xml:space="preserve"> and </w:t>
      </w:r>
      <w:r w:rsidRPr="00077B22">
        <w:rPr>
          <w:i/>
          <w:iCs/>
        </w:rPr>
        <w:t>locationAndBandwidth</w:t>
      </w:r>
      <w:r w:rsidRPr="00077B22">
        <w:t xml:space="preserve"> to indicate the exact location of the CFR with respect to the carrier starting RB. </w:t>
      </w:r>
    </w:p>
    <w:p w14:paraId="0FB53375" w14:textId="77777777" w:rsidR="00372946" w:rsidRDefault="00372946" w:rsidP="00ED2C1F">
      <w:pPr>
        <w:widowControl/>
        <w:numPr>
          <w:ilvl w:val="0"/>
          <w:numId w:val="21"/>
        </w:numPr>
        <w:wordWrap/>
        <w:autoSpaceDE/>
        <w:autoSpaceDN/>
      </w:pPr>
      <w:r>
        <w:t>Note: for Case A and Case C, the above parameters (</w:t>
      </w:r>
      <w:r w:rsidRPr="00077B22">
        <w:t xml:space="preserve">Point A, </w:t>
      </w:r>
      <w:r w:rsidRPr="00077B22">
        <w:rPr>
          <w:i/>
          <w:iCs/>
        </w:rPr>
        <w:t>offsetToCarrier</w:t>
      </w:r>
      <w:r w:rsidRPr="00077B22">
        <w:t xml:space="preserve"> and </w:t>
      </w:r>
      <w:r w:rsidRPr="00077B22">
        <w:rPr>
          <w:i/>
          <w:iCs/>
        </w:rPr>
        <w:t>locationAndBandwidth</w:t>
      </w:r>
      <w:r>
        <w:t>) can be derived from the configurations in MIB and SIB1, respectively.</w:t>
      </w:r>
    </w:p>
    <w:p w14:paraId="3583D94F" w14:textId="77777777" w:rsidR="00372946" w:rsidRDefault="00372946" w:rsidP="00372946">
      <w:pPr>
        <w:rPr>
          <w:lang w:eastAsia="x-none"/>
        </w:rPr>
      </w:pPr>
    </w:p>
    <w:p w14:paraId="1E348252" w14:textId="77777777" w:rsidR="00372946" w:rsidRPr="00761979" w:rsidRDefault="00372946" w:rsidP="00372946">
      <w:pPr>
        <w:rPr>
          <w:b/>
          <w:lang w:eastAsia="x-none"/>
        </w:rPr>
      </w:pPr>
      <w:r w:rsidRPr="00761979">
        <w:rPr>
          <w:b/>
          <w:highlight w:val="green"/>
          <w:lang w:eastAsia="x-none"/>
        </w:rPr>
        <w:t>Agreement</w:t>
      </w:r>
    </w:p>
    <w:p w14:paraId="5F78365D" w14:textId="77777777" w:rsidR="00372946" w:rsidRPr="00E00E93" w:rsidRDefault="00372946" w:rsidP="00372946">
      <w:pPr>
        <w:rPr>
          <w:lang w:eastAsia="x-none"/>
        </w:rPr>
      </w:pPr>
      <w:r w:rsidRPr="00E00E93">
        <w:rPr>
          <w:lang w:eastAsia="x-none"/>
        </w:rPr>
        <w:t>For RRC_IDLE/INACTIVE UEs, for slot-level repetition for MTCH, support:</w:t>
      </w:r>
    </w:p>
    <w:p w14:paraId="21CA7EEE" w14:textId="77777777" w:rsidR="00372946" w:rsidRPr="00E00E93" w:rsidRDefault="00372946" w:rsidP="00ED2C1F">
      <w:pPr>
        <w:widowControl/>
        <w:numPr>
          <w:ilvl w:val="0"/>
          <w:numId w:val="21"/>
        </w:numPr>
        <w:wordWrap/>
        <w:autoSpaceDE/>
        <w:autoSpaceDN/>
        <w:rPr>
          <w:lang w:eastAsia="x-none"/>
        </w:rPr>
      </w:pPr>
      <w:r w:rsidRPr="00E00E93">
        <w:rPr>
          <w:lang w:eastAsia="x-none"/>
        </w:rPr>
        <w:t xml:space="preserve">(Config A) UE can be configured with </w:t>
      </w:r>
      <w:r w:rsidRPr="00E00E93">
        <w:rPr>
          <w:i/>
          <w:iCs/>
          <w:lang w:eastAsia="x-none"/>
        </w:rPr>
        <w:t>pdsch-AggregationFactor</w:t>
      </w:r>
      <w:r w:rsidRPr="00E00E93">
        <w:rPr>
          <w:lang w:eastAsia="x-none"/>
        </w:rPr>
        <w:t xml:space="preserve"> per G-RNTI, applied to DCI format 1_0 with the G-RNTI.</w:t>
      </w:r>
    </w:p>
    <w:p w14:paraId="70742E93" w14:textId="77777777" w:rsidR="00372946" w:rsidRPr="00E00E93" w:rsidRDefault="00372946" w:rsidP="00ED2C1F">
      <w:pPr>
        <w:widowControl/>
        <w:numPr>
          <w:ilvl w:val="0"/>
          <w:numId w:val="21"/>
        </w:numPr>
        <w:wordWrap/>
        <w:autoSpaceDE/>
        <w:autoSpaceDN/>
        <w:rPr>
          <w:lang w:eastAsia="x-none"/>
        </w:rPr>
      </w:pPr>
      <w:r w:rsidRPr="00E00E93">
        <w:rPr>
          <w:lang w:eastAsia="x-none"/>
        </w:rPr>
        <w:t xml:space="preserve">(Config B) UE can be configured with TDRA table with </w:t>
      </w:r>
      <w:r w:rsidRPr="00E00E93">
        <w:rPr>
          <w:i/>
          <w:iCs/>
          <w:lang w:eastAsia="x-none"/>
        </w:rPr>
        <w:t>repetitionNumber</w:t>
      </w:r>
      <w:r w:rsidRPr="00E00E93">
        <w:rPr>
          <w:lang w:eastAsia="x-none"/>
        </w:rPr>
        <w:t xml:space="preserve"> as part of the TDRA table in </w:t>
      </w:r>
      <w:r w:rsidRPr="00E00E93">
        <w:rPr>
          <w:i/>
          <w:iCs/>
          <w:lang w:eastAsia="x-none"/>
        </w:rPr>
        <w:t>PDSCH-Config-Broadcast</w:t>
      </w:r>
    </w:p>
    <w:p w14:paraId="342BAD7F" w14:textId="77777777" w:rsidR="00372946" w:rsidRPr="00E00E93" w:rsidRDefault="00372946" w:rsidP="00ED2C1F">
      <w:pPr>
        <w:widowControl/>
        <w:numPr>
          <w:ilvl w:val="0"/>
          <w:numId w:val="21"/>
        </w:numPr>
        <w:wordWrap/>
        <w:autoSpaceDE/>
        <w:autoSpaceDN/>
        <w:rPr>
          <w:lang w:eastAsia="x-none"/>
        </w:rPr>
      </w:pPr>
      <w:r w:rsidRPr="00E00E93">
        <w:rPr>
          <w:lang w:eastAsia="x-none"/>
        </w:rPr>
        <w:t>If UE is configured with Config B, UE does not expect to be configured with Config A for the same GC-PDSCH.</w:t>
      </w:r>
    </w:p>
    <w:p w14:paraId="0AABB0CA" w14:textId="77777777" w:rsidR="00372946" w:rsidRPr="00E00E93" w:rsidRDefault="00372946" w:rsidP="00372946">
      <w:pPr>
        <w:rPr>
          <w:lang w:eastAsia="x-none"/>
        </w:rPr>
      </w:pPr>
    </w:p>
    <w:p w14:paraId="77A9EC14" w14:textId="77777777" w:rsidR="00372946" w:rsidRPr="00761979" w:rsidRDefault="00372946" w:rsidP="00372946">
      <w:pPr>
        <w:rPr>
          <w:b/>
          <w:lang w:eastAsia="x-none"/>
        </w:rPr>
      </w:pPr>
      <w:r w:rsidRPr="00761979">
        <w:rPr>
          <w:b/>
          <w:highlight w:val="green"/>
          <w:lang w:eastAsia="x-none"/>
        </w:rPr>
        <w:t>Agreement</w:t>
      </w:r>
    </w:p>
    <w:p w14:paraId="4CD2AC08" w14:textId="77777777" w:rsidR="00372946" w:rsidRPr="00E00E93" w:rsidRDefault="00372946" w:rsidP="00372946">
      <w:pPr>
        <w:rPr>
          <w:lang w:eastAsia="x-none"/>
        </w:rPr>
      </w:pPr>
      <w:r w:rsidRPr="00E00E93">
        <w:rPr>
          <w:lang w:eastAsia="x-none"/>
        </w:rPr>
        <w:t xml:space="preserve">The following agreements for RRC_CONECTED UEs also apply for broadcast reception with UEs in RRC_IDLE/ RRC_INACTIVE states, </w:t>
      </w:r>
      <w:r w:rsidRPr="00E00E93">
        <w:rPr>
          <w:color w:val="FF0000"/>
          <w:lang w:eastAsia="x-none"/>
        </w:rPr>
        <w:t>with the following updates</w:t>
      </w:r>
      <w:r w:rsidRPr="00E00E93">
        <w:rPr>
          <w:lang w:eastAsia="x-none"/>
        </w:rPr>
        <w:t>:</w:t>
      </w:r>
    </w:p>
    <w:p w14:paraId="491E96FB" w14:textId="77777777" w:rsidR="00372946" w:rsidRDefault="00372946" w:rsidP="00372946">
      <w:pPr>
        <w:rPr>
          <w:lang w:eastAsia="x-none"/>
        </w:rPr>
      </w:pPr>
    </w:p>
    <w:p w14:paraId="3593007D" w14:textId="77777777" w:rsidR="00372946" w:rsidRPr="00E00E93" w:rsidRDefault="00372946" w:rsidP="00372946">
      <w:pPr>
        <w:ind w:leftChars="200" w:left="400"/>
        <w:rPr>
          <w:lang w:eastAsia="x-none"/>
        </w:rPr>
      </w:pPr>
      <w:r w:rsidRPr="00E00E93">
        <w:rPr>
          <w:highlight w:val="green"/>
          <w:lang w:eastAsia="x-none"/>
        </w:rPr>
        <w:t>Agreement:</w:t>
      </w:r>
    </w:p>
    <w:p w14:paraId="63868510" w14:textId="77777777" w:rsidR="00372946" w:rsidRPr="00E00E93" w:rsidRDefault="00372946" w:rsidP="00372946">
      <w:pPr>
        <w:ind w:leftChars="200" w:left="400"/>
        <w:rPr>
          <w:lang w:eastAsia="x-none"/>
        </w:rPr>
      </w:pPr>
      <w:r w:rsidRPr="00E00E93">
        <w:rPr>
          <w:lang w:eastAsia="x-none"/>
        </w:rPr>
        <w:t>For LBRM and TBS determination for GC-PDSCH:</w:t>
      </w:r>
    </w:p>
    <w:p w14:paraId="3AABA5DB" w14:textId="77777777" w:rsidR="00372946" w:rsidRPr="00E00E93" w:rsidRDefault="00372946" w:rsidP="00ED2C1F">
      <w:pPr>
        <w:widowControl/>
        <w:numPr>
          <w:ilvl w:val="0"/>
          <w:numId w:val="22"/>
        </w:numPr>
        <w:wordWrap/>
        <w:autoSpaceDE/>
        <w:autoSpaceDN/>
        <w:ind w:leftChars="380" w:left="1120"/>
        <w:rPr>
          <w:lang w:eastAsia="x-none"/>
        </w:rPr>
      </w:pPr>
      <w:r w:rsidRPr="00E00E93">
        <w:rPr>
          <w:lang w:eastAsia="x-none"/>
        </w:rPr>
        <w:t xml:space="preserve">The maximum number of layers can be provided by </w:t>
      </w:r>
      <w:r w:rsidRPr="00E00E93">
        <w:rPr>
          <w:i/>
          <w:iCs/>
          <w:lang w:eastAsia="x-none"/>
        </w:rPr>
        <w:t>maxMIMO-Layers</w:t>
      </w:r>
      <w:r w:rsidRPr="00E00E93">
        <w:rPr>
          <w:lang w:eastAsia="x-none"/>
        </w:rPr>
        <w:t xml:space="preserve"> in </w:t>
      </w:r>
      <w:r w:rsidRPr="00E00E93">
        <w:rPr>
          <w:i/>
          <w:iCs/>
          <w:lang w:eastAsia="x-none"/>
        </w:rPr>
        <w:t>PDSCH-Config</w:t>
      </w:r>
      <w:r w:rsidRPr="00E00E93">
        <w:rPr>
          <w:lang w:eastAsia="x-none"/>
        </w:rPr>
        <w:t xml:space="preserve"> for MBS in CFR; if not provided, a default value is defined.</w:t>
      </w:r>
    </w:p>
    <w:p w14:paraId="6606A3BD" w14:textId="77777777" w:rsidR="00372946" w:rsidRPr="00E00E93" w:rsidRDefault="00372946" w:rsidP="00ED2C1F">
      <w:pPr>
        <w:widowControl/>
        <w:numPr>
          <w:ilvl w:val="1"/>
          <w:numId w:val="23"/>
        </w:numPr>
        <w:wordWrap/>
        <w:autoSpaceDE/>
        <w:autoSpaceDN/>
        <w:ind w:leftChars="740" w:left="1840"/>
        <w:rPr>
          <w:lang w:eastAsia="x-none"/>
        </w:rPr>
      </w:pPr>
      <w:r w:rsidRPr="00E00E93">
        <w:rPr>
          <w:lang w:eastAsia="x-none"/>
        </w:rPr>
        <w:t>FFS the default value.</w:t>
      </w:r>
    </w:p>
    <w:p w14:paraId="27C47A0E" w14:textId="77777777" w:rsidR="00372946" w:rsidRPr="00E00E93" w:rsidRDefault="00372946" w:rsidP="00ED2C1F">
      <w:pPr>
        <w:widowControl/>
        <w:numPr>
          <w:ilvl w:val="0"/>
          <w:numId w:val="22"/>
        </w:numPr>
        <w:wordWrap/>
        <w:autoSpaceDE/>
        <w:autoSpaceDN/>
        <w:ind w:leftChars="380" w:left="1120"/>
        <w:rPr>
          <w:lang w:eastAsia="x-none"/>
        </w:rPr>
      </w:pPr>
      <w:r w:rsidRPr="00E00E93">
        <w:rPr>
          <w:lang w:eastAsia="x-none"/>
        </w:rPr>
        <w:t xml:space="preserve">The maximum modulation order can be determined from </w:t>
      </w:r>
      <w:r w:rsidRPr="00E00E93">
        <w:rPr>
          <w:i/>
          <w:iCs/>
          <w:lang w:eastAsia="x-none"/>
        </w:rPr>
        <w:t>mcs-Table</w:t>
      </w:r>
      <w:r w:rsidRPr="00E00E93">
        <w:rPr>
          <w:lang w:eastAsia="x-none"/>
        </w:rPr>
        <w:t xml:space="preserve"> in PDSCH-Config for MBS in CFR; </w:t>
      </w:r>
    </w:p>
    <w:p w14:paraId="378B303F" w14:textId="77777777" w:rsidR="00372946" w:rsidRPr="00E00E93" w:rsidRDefault="00372946" w:rsidP="00ED2C1F">
      <w:pPr>
        <w:widowControl/>
        <w:numPr>
          <w:ilvl w:val="1"/>
          <w:numId w:val="23"/>
        </w:numPr>
        <w:wordWrap/>
        <w:autoSpaceDE/>
        <w:autoSpaceDN/>
        <w:ind w:leftChars="740" w:left="1840"/>
        <w:rPr>
          <w:lang w:eastAsia="x-none"/>
        </w:rPr>
      </w:pPr>
      <w:r w:rsidRPr="00E00E93">
        <w:rPr>
          <w:lang w:eastAsia="x-none"/>
        </w:rPr>
        <w:t xml:space="preserve">FFS: if </w:t>
      </w:r>
      <w:r w:rsidRPr="00E00E93">
        <w:rPr>
          <w:i/>
          <w:iCs/>
          <w:lang w:eastAsia="x-none"/>
        </w:rPr>
        <w:t>mcs-Table</w:t>
      </w:r>
      <w:r w:rsidRPr="00E00E93">
        <w:rPr>
          <w:lang w:eastAsia="x-none"/>
        </w:rPr>
        <w:t xml:space="preserve"> in </w:t>
      </w:r>
      <w:r w:rsidRPr="00E00E93">
        <w:rPr>
          <w:i/>
          <w:iCs/>
          <w:lang w:eastAsia="x-none"/>
        </w:rPr>
        <w:t>PDSCH-Config</w:t>
      </w:r>
      <w:r w:rsidRPr="00E00E93">
        <w:rPr>
          <w:lang w:eastAsia="x-none"/>
        </w:rPr>
        <w:t xml:space="preserve"> for MBS is not configured in CFR, a value determined from </w:t>
      </w:r>
      <w:r w:rsidRPr="00E00E93">
        <w:rPr>
          <w:i/>
          <w:iCs/>
          <w:lang w:eastAsia="x-none"/>
        </w:rPr>
        <w:t>mcs-Table</w:t>
      </w:r>
      <w:r w:rsidRPr="00E00E93">
        <w:rPr>
          <w:lang w:eastAsia="x-none"/>
        </w:rPr>
        <w:t xml:space="preserve"> in </w:t>
      </w:r>
      <w:r w:rsidRPr="00E00E93">
        <w:rPr>
          <w:i/>
          <w:iCs/>
          <w:lang w:eastAsia="x-none"/>
        </w:rPr>
        <w:t>PDSCH-Config</w:t>
      </w:r>
      <w:r w:rsidRPr="00E00E93">
        <w:rPr>
          <w:lang w:eastAsia="x-none"/>
        </w:rPr>
        <w:t xml:space="preserve"> for unicast in the active DL BWP is used; if the </w:t>
      </w:r>
      <w:r w:rsidRPr="00E00E93">
        <w:rPr>
          <w:i/>
          <w:iCs/>
          <w:lang w:eastAsia="x-none"/>
        </w:rPr>
        <w:t>mcs-Table</w:t>
      </w:r>
      <w:r w:rsidRPr="00E00E93">
        <w:rPr>
          <w:lang w:eastAsia="x-none"/>
        </w:rPr>
        <w:t xml:space="preserve"> in </w:t>
      </w:r>
      <w:r w:rsidRPr="00E00E93">
        <w:rPr>
          <w:i/>
          <w:iCs/>
          <w:lang w:eastAsia="x-none"/>
        </w:rPr>
        <w:t>PDSCH-Config</w:t>
      </w:r>
      <w:r w:rsidRPr="00E00E93">
        <w:rPr>
          <w:lang w:eastAsia="x-none"/>
        </w:rPr>
        <w:t xml:space="preserve"> for unicast is not configured, Table 5.1.3.1-1 in TS38.214 is used (similar as the default value in R16). </w:t>
      </w:r>
    </w:p>
    <w:p w14:paraId="71C6AD76" w14:textId="77777777" w:rsidR="00372946" w:rsidRPr="00E00E93" w:rsidRDefault="00372946" w:rsidP="00ED2C1F">
      <w:pPr>
        <w:widowControl/>
        <w:numPr>
          <w:ilvl w:val="0"/>
          <w:numId w:val="22"/>
        </w:numPr>
        <w:wordWrap/>
        <w:autoSpaceDE/>
        <w:autoSpaceDN/>
        <w:ind w:leftChars="380" w:left="1120"/>
        <w:rPr>
          <w:lang w:eastAsia="x-none"/>
        </w:rPr>
      </w:pPr>
      <w:r w:rsidRPr="00E00E93">
        <w:rPr>
          <w:lang w:eastAsia="x-none"/>
        </w:rPr>
        <w:t>xOverhead can be provided in PDSCH-Config for MBS in CFR; if not provided, a default value of zero is used.</w:t>
      </w:r>
    </w:p>
    <w:p w14:paraId="6DF97A21" w14:textId="77777777" w:rsidR="00372946" w:rsidRPr="00E00E93" w:rsidRDefault="00372946" w:rsidP="00ED2C1F">
      <w:pPr>
        <w:widowControl/>
        <w:numPr>
          <w:ilvl w:val="0"/>
          <w:numId w:val="22"/>
        </w:numPr>
        <w:wordWrap/>
        <w:autoSpaceDE/>
        <w:autoSpaceDN/>
        <w:ind w:leftChars="380" w:left="1120"/>
        <w:rPr>
          <w:lang w:eastAsia="x-none"/>
        </w:rPr>
      </w:pPr>
      <w:r w:rsidRPr="00E00E93">
        <w:rPr>
          <w:lang w:eastAsia="x-none"/>
        </w:rPr>
        <w:t>The number of PRBs is determined based on the size of CFR.</w:t>
      </w:r>
    </w:p>
    <w:p w14:paraId="16CF4458" w14:textId="77777777" w:rsidR="00372946" w:rsidRPr="00E00E93" w:rsidRDefault="00372946" w:rsidP="00372946">
      <w:pPr>
        <w:ind w:leftChars="200" w:left="400"/>
        <w:rPr>
          <w:b/>
          <w:bCs/>
          <w:i/>
          <w:iCs/>
          <w:lang w:eastAsia="x-none"/>
        </w:rPr>
      </w:pPr>
    </w:p>
    <w:p w14:paraId="287D9D4A" w14:textId="77777777" w:rsidR="00372946" w:rsidRPr="00E00E93" w:rsidRDefault="00372946" w:rsidP="00372946">
      <w:pPr>
        <w:ind w:leftChars="200" w:left="400"/>
        <w:rPr>
          <w:lang w:eastAsia="x-none"/>
        </w:rPr>
      </w:pPr>
      <w:r w:rsidRPr="00E00E93">
        <w:rPr>
          <w:highlight w:val="green"/>
          <w:lang w:eastAsia="x-none"/>
        </w:rPr>
        <w:t>Agreement:</w:t>
      </w:r>
    </w:p>
    <w:p w14:paraId="7607F7FF" w14:textId="77777777" w:rsidR="00372946" w:rsidRPr="00E00E93" w:rsidRDefault="00372946" w:rsidP="00372946">
      <w:pPr>
        <w:ind w:leftChars="200" w:left="400"/>
        <w:rPr>
          <w:lang w:eastAsia="x-none"/>
        </w:rPr>
      </w:pPr>
      <w:r w:rsidRPr="00E00E93">
        <w:rPr>
          <w:lang w:eastAsia="x-none"/>
        </w:rPr>
        <w:t xml:space="preserve">For LBRM and TBS determination for GC-PDSCH, the default value of the maximum number of layers is 1 if </w:t>
      </w:r>
      <w:r w:rsidRPr="00E00E93">
        <w:rPr>
          <w:i/>
          <w:iCs/>
          <w:lang w:eastAsia="x-none"/>
        </w:rPr>
        <w:t>maxMIMO-Layers</w:t>
      </w:r>
      <w:r w:rsidRPr="00E00E93">
        <w:rPr>
          <w:lang w:eastAsia="x-none"/>
        </w:rPr>
        <w:t xml:space="preserve"> in </w:t>
      </w:r>
      <w:r w:rsidRPr="00E00E93">
        <w:rPr>
          <w:i/>
          <w:iCs/>
          <w:lang w:eastAsia="x-none"/>
        </w:rPr>
        <w:t>PDSCH-Config</w:t>
      </w:r>
      <w:r w:rsidRPr="00E00E93">
        <w:rPr>
          <w:lang w:eastAsia="x-none"/>
        </w:rPr>
        <w:t xml:space="preserve"> for MBS in CFR is not configured.</w:t>
      </w:r>
    </w:p>
    <w:p w14:paraId="2AC1E2DB" w14:textId="77777777" w:rsidR="00372946" w:rsidRPr="00E00E93" w:rsidRDefault="00372946" w:rsidP="00372946">
      <w:pPr>
        <w:ind w:leftChars="200" w:left="400"/>
        <w:rPr>
          <w:lang w:eastAsia="x-none"/>
        </w:rPr>
      </w:pPr>
    </w:p>
    <w:p w14:paraId="6B28B0B7" w14:textId="77777777" w:rsidR="00372946" w:rsidRPr="00E00E93" w:rsidRDefault="00372946" w:rsidP="00372946">
      <w:pPr>
        <w:ind w:leftChars="200" w:left="400"/>
        <w:rPr>
          <w:lang w:eastAsia="x-none"/>
        </w:rPr>
      </w:pPr>
      <w:r w:rsidRPr="00E00E93">
        <w:rPr>
          <w:highlight w:val="green"/>
          <w:lang w:eastAsia="x-none"/>
        </w:rPr>
        <w:t>Agreement:</w:t>
      </w:r>
    </w:p>
    <w:p w14:paraId="13104F6C" w14:textId="77777777" w:rsidR="00372946" w:rsidRPr="00E00E93" w:rsidRDefault="00372946" w:rsidP="00372946">
      <w:pPr>
        <w:ind w:leftChars="200" w:left="400"/>
        <w:rPr>
          <w:lang w:eastAsia="x-none"/>
        </w:rPr>
      </w:pPr>
      <w:r w:rsidRPr="00E00E93">
        <w:rPr>
          <w:lang w:eastAsia="x-none"/>
        </w:rPr>
        <w:t>For determination of maximum modulation order for LBRM and TBS determination for GC-PDSCH,</w:t>
      </w:r>
    </w:p>
    <w:p w14:paraId="73C3AE49" w14:textId="77777777" w:rsidR="00372946" w:rsidRPr="00E00E93" w:rsidRDefault="00372946" w:rsidP="00ED2C1F">
      <w:pPr>
        <w:widowControl/>
        <w:numPr>
          <w:ilvl w:val="0"/>
          <w:numId w:val="22"/>
        </w:numPr>
        <w:wordWrap/>
        <w:autoSpaceDE/>
        <w:autoSpaceDN/>
        <w:ind w:leftChars="380" w:left="1120"/>
        <w:rPr>
          <w:lang w:eastAsia="x-none"/>
        </w:rPr>
      </w:pPr>
      <w:r w:rsidRPr="00E00E93">
        <w:rPr>
          <w:lang w:eastAsia="x-none"/>
        </w:rPr>
        <w:lastRenderedPageBreak/>
        <w:t xml:space="preserve">if </w:t>
      </w:r>
      <w:r w:rsidRPr="00E00E93">
        <w:rPr>
          <w:i/>
          <w:iCs/>
          <w:lang w:eastAsia="x-none"/>
        </w:rPr>
        <w:t>mcs-Table</w:t>
      </w:r>
      <w:r w:rsidRPr="00E00E93">
        <w:rPr>
          <w:lang w:eastAsia="x-none"/>
        </w:rPr>
        <w:t xml:space="preserve"> in </w:t>
      </w:r>
      <w:r w:rsidRPr="00E00E93">
        <w:rPr>
          <w:i/>
          <w:iCs/>
          <w:lang w:eastAsia="x-none"/>
        </w:rPr>
        <w:t>PDSCH-Config</w:t>
      </w:r>
      <w:r w:rsidRPr="00E00E93">
        <w:rPr>
          <w:lang w:eastAsia="x-none"/>
        </w:rPr>
        <w:t xml:space="preserve"> for MBS is not configured in CFR, Table 5.1.3.1-1 in TS38.214 is used (similar as the default value in R16).</w:t>
      </w:r>
    </w:p>
    <w:p w14:paraId="35020E5F" w14:textId="77777777" w:rsidR="00372946" w:rsidRPr="00E00E93" w:rsidRDefault="00372946" w:rsidP="00372946">
      <w:pPr>
        <w:ind w:leftChars="200" w:left="400"/>
        <w:rPr>
          <w:lang w:eastAsia="x-none"/>
        </w:rPr>
      </w:pPr>
    </w:p>
    <w:p w14:paraId="2AEE2310" w14:textId="77777777" w:rsidR="00372946" w:rsidRPr="00E00E93" w:rsidRDefault="00372946" w:rsidP="00372946">
      <w:pPr>
        <w:ind w:leftChars="200" w:left="400"/>
        <w:rPr>
          <w:color w:val="FF0000"/>
          <w:lang w:eastAsia="x-none"/>
        </w:rPr>
      </w:pPr>
      <w:r w:rsidRPr="00E00E93">
        <w:rPr>
          <w:color w:val="FF0000"/>
          <w:lang w:eastAsia="x-none"/>
        </w:rPr>
        <w:t>For LBRM and TBS determination for GC-PDSCH for broadcast reception:</w:t>
      </w:r>
    </w:p>
    <w:p w14:paraId="0CC3DA68" w14:textId="77777777" w:rsidR="00372946" w:rsidRPr="00E00E93" w:rsidRDefault="00372946" w:rsidP="00ED2C1F">
      <w:pPr>
        <w:widowControl/>
        <w:numPr>
          <w:ilvl w:val="0"/>
          <w:numId w:val="24"/>
        </w:numPr>
        <w:wordWrap/>
        <w:autoSpaceDE/>
        <w:autoSpaceDN/>
        <w:ind w:leftChars="480" w:left="1320"/>
        <w:rPr>
          <w:color w:val="FF0000"/>
          <w:lang w:eastAsia="x-none"/>
        </w:rPr>
      </w:pPr>
      <w:r w:rsidRPr="00E00E93">
        <w:rPr>
          <w:color w:val="FF0000"/>
          <w:lang w:eastAsia="x-none"/>
        </w:rPr>
        <w:t>the maximum number of layers is 1</w:t>
      </w:r>
    </w:p>
    <w:p w14:paraId="509E8718" w14:textId="77777777" w:rsidR="00372946" w:rsidRPr="00E00E93" w:rsidRDefault="00372946" w:rsidP="00ED2C1F">
      <w:pPr>
        <w:widowControl/>
        <w:numPr>
          <w:ilvl w:val="0"/>
          <w:numId w:val="24"/>
        </w:numPr>
        <w:wordWrap/>
        <w:autoSpaceDE/>
        <w:autoSpaceDN/>
        <w:ind w:leftChars="480" w:left="1320"/>
        <w:rPr>
          <w:color w:val="FF0000"/>
          <w:lang w:eastAsia="x-none"/>
        </w:rPr>
      </w:pPr>
      <w:r w:rsidRPr="00E00E93">
        <w:rPr>
          <w:color w:val="FF0000"/>
          <w:lang w:eastAsia="x-none"/>
        </w:rPr>
        <w:t xml:space="preserve">the maximum modulation order can be determined from </w:t>
      </w:r>
      <w:r w:rsidRPr="00E00E93">
        <w:rPr>
          <w:i/>
          <w:iCs/>
          <w:color w:val="FF0000"/>
          <w:lang w:eastAsia="x-none"/>
        </w:rPr>
        <w:t>mcs-Table</w:t>
      </w:r>
      <w:r w:rsidRPr="00E00E93">
        <w:rPr>
          <w:color w:val="FF0000"/>
          <w:lang w:eastAsia="x-none"/>
        </w:rPr>
        <w:t xml:space="preserve"> in </w:t>
      </w:r>
      <w:r w:rsidRPr="00E00E93">
        <w:rPr>
          <w:i/>
          <w:iCs/>
          <w:color w:val="FF0000"/>
          <w:lang w:eastAsia="x-none"/>
        </w:rPr>
        <w:t>PDSCH-Config</w:t>
      </w:r>
      <w:r w:rsidRPr="00E00E93">
        <w:rPr>
          <w:color w:val="FF0000"/>
          <w:lang w:eastAsia="x-none"/>
        </w:rPr>
        <w:t xml:space="preserve"> for broadcast. </w:t>
      </w:r>
    </w:p>
    <w:p w14:paraId="6CB19036" w14:textId="77777777" w:rsidR="00372946" w:rsidRPr="00E00E93" w:rsidRDefault="00372946" w:rsidP="00ED2C1F">
      <w:pPr>
        <w:widowControl/>
        <w:numPr>
          <w:ilvl w:val="0"/>
          <w:numId w:val="24"/>
        </w:numPr>
        <w:wordWrap/>
        <w:autoSpaceDE/>
        <w:autoSpaceDN/>
        <w:ind w:leftChars="480" w:left="1320"/>
        <w:rPr>
          <w:color w:val="FF0000"/>
          <w:lang w:eastAsia="x-none"/>
        </w:rPr>
      </w:pPr>
      <w:r w:rsidRPr="00E00E93">
        <w:rPr>
          <w:color w:val="FF0000"/>
          <w:lang w:eastAsia="x-none"/>
        </w:rPr>
        <w:t xml:space="preserve">If </w:t>
      </w:r>
      <w:r w:rsidRPr="00E00E93">
        <w:rPr>
          <w:i/>
          <w:iCs/>
          <w:color w:val="FF0000"/>
          <w:lang w:eastAsia="x-none"/>
        </w:rPr>
        <w:t>mcs-Table</w:t>
      </w:r>
      <w:r w:rsidRPr="00E00E93">
        <w:rPr>
          <w:color w:val="FF0000"/>
          <w:lang w:eastAsia="x-none"/>
        </w:rPr>
        <w:t xml:space="preserve"> in </w:t>
      </w:r>
      <w:r w:rsidRPr="00E00E93">
        <w:rPr>
          <w:i/>
          <w:iCs/>
          <w:color w:val="FF0000"/>
          <w:lang w:eastAsia="x-none"/>
        </w:rPr>
        <w:t>PDSCH-Config</w:t>
      </w:r>
      <w:r w:rsidRPr="00E00E93">
        <w:rPr>
          <w:color w:val="FF0000"/>
          <w:lang w:eastAsia="x-none"/>
        </w:rPr>
        <w:t xml:space="preserve"> is not configured in CFR for broadcast, Table 5.1.3.1-1 in TS38.214 is used.</w:t>
      </w:r>
    </w:p>
    <w:p w14:paraId="72F6686B" w14:textId="77777777" w:rsidR="00372946" w:rsidRPr="00E00E93" w:rsidRDefault="00372946" w:rsidP="00372946">
      <w:pPr>
        <w:rPr>
          <w:lang w:eastAsia="x-none"/>
        </w:rPr>
      </w:pPr>
    </w:p>
    <w:p w14:paraId="5920E40F" w14:textId="77777777" w:rsidR="00372946" w:rsidRDefault="00372946" w:rsidP="00372946">
      <w:pPr>
        <w:rPr>
          <w:lang w:eastAsia="x-none"/>
        </w:rPr>
      </w:pPr>
    </w:p>
    <w:p w14:paraId="5DD9F322" w14:textId="77777777" w:rsidR="00372946" w:rsidRPr="00A511A5" w:rsidRDefault="00372946" w:rsidP="00372946">
      <w:pPr>
        <w:rPr>
          <w:b/>
        </w:rPr>
      </w:pPr>
      <w:r w:rsidRPr="00A511A5">
        <w:rPr>
          <w:b/>
          <w:highlight w:val="green"/>
        </w:rPr>
        <w:t>Agreement</w:t>
      </w:r>
    </w:p>
    <w:p w14:paraId="0D513778" w14:textId="77777777" w:rsidR="00372946" w:rsidRDefault="00372946" w:rsidP="00372946">
      <w:r>
        <w:t>Confirm the following working assumption with the following note:</w:t>
      </w:r>
    </w:p>
    <w:p w14:paraId="7FC9C172" w14:textId="77777777" w:rsidR="00372946" w:rsidRPr="00111EF1" w:rsidRDefault="00372946" w:rsidP="00ED2C1F">
      <w:pPr>
        <w:widowControl/>
        <w:numPr>
          <w:ilvl w:val="0"/>
          <w:numId w:val="19"/>
        </w:numPr>
        <w:wordWrap/>
        <w:autoSpaceDE/>
        <w:autoSpaceDN/>
        <w:spacing w:afterLines="50" w:after="120"/>
        <w:ind w:left="714" w:hanging="357"/>
        <w:rPr>
          <w:iCs/>
          <w:lang w:eastAsia="x-none"/>
        </w:rPr>
      </w:pPr>
      <w:r w:rsidRPr="00111EF1">
        <w:rPr>
          <w:rFonts w:hint="eastAsia"/>
          <w:iCs/>
          <w:lang w:eastAsia="x-none"/>
        </w:rPr>
        <w:t>N</w:t>
      </w:r>
      <w:r w:rsidRPr="00111EF1">
        <w:rPr>
          <w:iCs/>
          <w:lang w:eastAsia="x-none"/>
        </w:rPr>
        <w:t>o</w:t>
      </w:r>
      <w:r w:rsidRPr="00111EF1">
        <w:rPr>
          <w:rFonts w:hint="eastAsia"/>
          <w:iCs/>
          <w:lang w:eastAsia="x-none"/>
        </w:rPr>
        <w:t>te:</w:t>
      </w:r>
      <w:r w:rsidRPr="00111EF1">
        <w:rPr>
          <w:iCs/>
          <w:lang w:eastAsia="x-none"/>
        </w:rPr>
        <w:t xml:space="preserve"> Confirming this WA does not have impact on the down-selection decision for CFR cases</w:t>
      </w:r>
    </w:p>
    <w:p w14:paraId="7A0F1DDC" w14:textId="77777777" w:rsidR="00372946" w:rsidRPr="001C7905" w:rsidRDefault="00372946" w:rsidP="00372946">
      <w:pPr>
        <w:ind w:leftChars="200" w:left="400"/>
      </w:pPr>
      <w:r w:rsidRPr="001C7905">
        <w:rPr>
          <w:highlight w:val="darkYellow"/>
        </w:rPr>
        <w:t>Working assumption</w:t>
      </w:r>
    </w:p>
    <w:p w14:paraId="30F96D0B" w14:textId="77777777" w:rsidR="00372946" w:rsidRPr="00904363" w:rsidRDefault="00372946" w:rsidP="00372946">
      <w:pPr>
        <w:ind w:leftChars="200" w:left="400"/>
        <w:rPr>
          <w:lang w:eastAsia="x-none"/>
        </w:rPr>
      </w:pPr>
      <w:r w:rsidRPr="00904363">
        <w:rPr>
          <w:lang w:eastAsia="x-none"/>
        </w:rPr>
        <w:t>For FDRA determination of the DCI format 1_0 for GC-PDCCH for broadcast reception:</w:t>
      </w:r>
    </w:p>
    <w:p w14:paraId="6BD91D07" w14:textId="77777777" w:rsidR="00372946" w:rsidRPr="00904363" w:rsidRDefault="00372946" w:rsidP="00ED2C1F">
      <w:pPr>
        <w:widowControl/>
        <w:numPr>
          <w:ilvl w:val="0"/>
          <w:numId w:val="19"/>
        </w:numPr>
        <w:wordWrap/>
        <w:autoSpaceDE/>
        <w:autoSpaceDN/>
        <w:ind w:leftChars="380" w:left="1120"/>
        <w:rPr>
          <w:i/>
          <w:lang w:eastAsia="x-none"/>
        </w:rPr>
      </w:pPr>
      <w:r w:rsidRPr="00904363">
        <w:rPr>
          <w:lang w:eastAsia="x-none"/>
        </w:rPr>
        <w:object w:dxaOrig="673" w:dyaOrig="301" w14:anchorId="18884DE6">
          <v:shape id="_x0000_i1026" type="#_x0000_t75" style="width:33.75pt;height:15.75pt" o:ole="">
            <v:imagedata r:id="rId8" o:title=""/>
          </v:shape>
          <o:OLEObject Type="Embed" ProgID="Equation.3" ShapeID="_x0000_i1026" DrawAspect="Content" ObjectID="_1706270921" r:id="rId10"/>
        </w:object>
      </w:r>
      <w:r w:rsidRPr="00904363">
        <w:rPr>
          <w:i/>
          <w:lang w:eastAsia="x-none"/>
        </w:rPr>
        <w:t xml:space="preserve"> </w:t>
      </w:r>
      <w:r w:rsidRPr="00904363">
        <w:rPr>
          <w:iCs/>
          <w:lang w:eastAsia="x-none"/>
        </w:rPr>
        <w:t>is the size of CORESET 0</w:t>
      </w:r>
      <w:r w:rsidRPr="00904363">
        <w:rPr>
          <w:i/>
          <w:lang w:eastAsia="x-none"/>
        </w:rPr>
        <w:t xml:space="preserve"> </w:t>
      </w:r>
      <w:r w:rsidRPr="00904363">
        <w:t>if CORESET 0 is configured for the cell; and the size of initial DL bandwidth part if CORESET 0 is not configured for the cell.</w:t>
      </w:r>
    </w:p>
    <w:p w14:paraId="033B942D" w14:textId="682077C3" w:rsidR="00372946" w:rsidRPr="00904363" w:rsidRDefault="00372946" w:rsidP="00ED2C1F">
      <w:pPr>
        <w:widowControl/>
        <w:numPr>
          <w:ilvl w:val="0"/>
          <w:numId w:val="19"/>
        </w:numPr>
        <w:wordWrap/>
        <w:autoSpaceDE/>
        <w:autoSpaceDN/>
        <w:ind w:leftChars="380" w:left="1120"/>
        <w:rPr>
          <w:i/>
          <w:lang w:eastAsia="x-none"/>
        </w:rPr>
      </w:pPr>
      <w:r w:rsidRPr="00904363">
        <w:rPr>
          <w:iCs/>
          <w:lang w:eastAsia="x-none"/>
        </w:rPr>
        <w:t>If the size of CFR (i.e.</w:t>
      </w:r>
      <w:r w:rsidRPr="00904363">
        <w:rPr>
          <w:i/>
          <w:lang w:eastAsia="x-none"/>
        </w:rPr>
        <w:t xml:space="preserv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CFR</m:t>
            </m:r>
          </m:sub>
        </m:sSub>
      </m:oMath>
      <w:r w:rsidRPr="00904363">
        <w:rPr>
          <w:iCs/>
          <w:lang w:eastAsia="x-none"/>
        </w:rPr>
        <w:t>)</w:t>
      </w:r>
      <w:r w:rsidRPr="00904363">
        <w:rPr>
          <w:i/>
          <w:lang w:eastAsia="x-none"/>
        </w:rPr>
        <w:t xml:space="preserve"> </w:t>
      </w:r>
      <w:r w:rsidRPr="00904363">
        <w:rPr>
          <w:iCs/>
          <w:lang w:eastAsia="x-none"/>
        </w:rPr>
        <w:t>is larger than the size of CORESET0</w:t>
      </w:r>
      <w:r w:rsidRPr="00904363">
        <w:t>/initial DL bandwidth part</w:t>
      </w:r>
      <w:r w:rsidRPr="00904363">
        <w:rPr>
          <w:iCs/>
          <w:lang w:eastAsia="x-none"/>
        </w:rPr>
        <w:t>, the resource indication value (</w:t>
      </w:r>
      <w:r w:rsidRPr="00904363">
        <w:rPr>
          <w:i/>
          <w:lang w:eastAsia="x-none"/>
        </w:rPr>
        <w:t>RIV</w:t>
      </w:r>
      <w:r w:rsidRPr="00904363">
        <w:rPr>
          <w:iCs/>
          <w:lang w:eastAsia="x-none"/>
        </w:rPr>
        <w:t>) is defined as in section 5.1.2.2.2 in TS38.214, where</w:t>
      </w:r>
      <w:r w:rsidRPr="00904363">
        <w:rPr>
          <w:i/>
          <w:lang w:eastAsia="x-none"/>
        </w:rPr>
        <w:t xml:space="preserve"> K</w:t>
      </w:r>
      <w:r w:rsidRPr="00904363">
        <w:rPr>
          <w:iCs/>
          <w:lang w:eastAsia="x-none"/>
        </w:rPr>
        <w:t xml:space="preserve"> is the maximum value from set {1, 2, 4, 6, 8, 10, 12} which satisfies </w:t>
      </w:r>
      <m:oMath>
        <m:r>
          <w:rPr>
            <w:rFonts w:ascii="Cambria Math" w:eastAsia="SimSun" w:hAnsi="Cambria Math"/>
            <w:lang w:eastAsia="zh-CN"/>
          </w:rPr>
          <m:t>K≤</m:t>
        </m:r>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CFR</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initial</m:t>
                </m:r>
              </m:sup>
            </m:sSubSup>
          </m:e>
        </m:d>
      </m:oMath>
      <w:r w:rsidRPr="00904363">
        <w:rPr>
          <w:i/>
          <w:lang w:eastAsia="x-none"/>
        </w:rPr>
        <w:t>;</w:t>
      </w:r>
      <w:r w:rsidRPr="00904363">
        <w:rPr>
          <w:iCs/>
          <w:lang w:eastAsia="x-none"/>
        </w:rPr>
        <w:t>otherwise</w:t>
      </w:r>
      <w:r w:rsidRPr="00904363">
        <w:rPr>
          <w:i/>
          <w:lang w:eastAsia="x-none"/>
        </w:rPr>
        <w:t xml:space="preserve">, </w:t>
      </w:r>
      <m:oMath>
        <m:r>
          <w:rPr>
            <w:rFonts w:ascii="Cambria Math" w:eastAsia="SimSun" w:hAnsi="Cambria Math"/>
            <w:lang w:eastAsia="zh-CN"/>
          </w:rPr>
          <m:t>K=1.</m:t>
        </m:r>
      </m:oMath>
    </w:p>
    <w:p w14:paraId="1FB034ED" w14:textId="77777777" w:rsidR="00372946" w:rsidRDefault="00372946" w:rsidP="00372946">
      <w:pPr>
        <w:rPr>
          <w:lang w:eastAsia="zh-CN"/>
        </w:rPr>
      </w:pPr>
    </w:p>
    <w:p w14:paraId="45EB32E1" w14:textId="77777777" w:rsidR="00372946" w:rsidRPr="00A511A5" w:rsidRDefault="00372946" w:rsidP="00372946">
      <w:pPr>
        <w:rPr>
          <w:b/>
          <w:u w:val="single"/>
          <w:lang w:eastAsia="es-ES"/>
        </w:rPr>
      </w:pPr>
      <w:r w:rsidRPr="00A511A5">
        <w:rPr>
          <w:b/>
          <w:u w:val="single"/>
          <w:lang w:eastAsia="es-ES"/>
        </w:rPr>
        <w:t>C</w:t>
      </w:r>
      <w:r w:rsidRPr="00A511A5">
        <w:rPr>
          <w:b/>
          <w:bCs/>
          <w:u w:val="single"/>
          <w:lang w:eastAsia="es-ES"/>
        </w:rPr>
        <w:t>onclusion</w:t>
      </w:r>
    </w:p>
    <w:p w14:paraId="6B0BB6DB" w14:textId="77777777" w:rsidR="00372946" w:rsidRDefault="00372946" w:rsidP="00372946">
      <w:pPr>
        <w:rPr>
          <w:lang w:eastAsia="es-ES"/>
        </w:rPr>
      </w:pPr>
      <w:r>
        <w:rPr>
          <w:lang w:eastAsia="es-ES"/>
        </w:rPr>
        <w:t>RAN1 cannot get consensus on the support of Case D and/or Case E.</w:t>
      </w:r>
    </w:p>
    <w:p w14:paraId="3B72D696" w14:textId="77777777" w:rsidR="00372946" w:rsidRDefault="00372946" w:rsidP="00372946">
      <w:pPr>
        <w:rPr>
          <w:lang w:eastAsia="es-ES"/>
        </w:rPr>
      </w:pPr>
    </w:p>
    <w:p w14:paraId="3F9F090A" w14:textId="77777777" w:rsidR="00372946" w:rsidRPr="00A511A5" w:rsidRDefault="00372946" w:rsidP="00372946">
      <w:pPr>
        <w:rPr>
          <w:b/>
          <w:u w:val="single"/>
          <w:lang w:eastAsia="es-ES"/>
        </w:rPr>
      </w:pPr>
      <w:r w:rsidRPr="00A511A5">
        <w:rPr>
          <w:b/>
          <w:u w:val="single"/>
          <w:lang w:eastAsia="es-ES"/>
        </w:rPr>
        <w:t>C</w:t>
      </w:r>
      <w:r w:rsidRPr="00A511A5">
        <w:rPr>
          <w:b/>
          <w:bCs/>
          <w:u w:val="single"/>
          <w:lang w:eastAsia="es-ES"/>
        </w:rPr>
        <w:t>onclusion</w:t>
      </w:r>
    </w:p>
    <w:p w14:paraId="532AA896" w14:textId="77777777" w:rsidR="00372946" w:rsidRPr="003D6483" w:rsidRDefault="00372946" w:rsidP="00372946">
      <w:pPr>
        <w:rPr>
          <w:lang w:eastAsia="es-ES"/>
        </w:rPr>
      </w:pPr>
      <w:r w:rsidRPr="003D6483">
        <w:rPr>
          <w:lang w:eastAsia="es-ES"/>
        </w:rPr>
        <w:t>Is up to RAN2 decision:</w:t>
      </w:r>
    </w:p>
    <w:p w14:paraId="2692682C" w14:textId="77777777" w:rsidR="00372946" w:rsidRPr="003D6483" w:rsidRDefault="00372946" w:rsidP="00ED2C1F">
      <w:pPr>
        <w:widowControl/>
        <w:numPr>
          <w:ilvl w:val="0"/>
          <w:numId w:val="25"/>
        </w:numPr>
        <w:wordWrap/>
        <w:autoSpaceDE/>
        <w:autoSpaceDN/>
        <w:rPr>
          <w:lang w:eastAsia="es-ES"/>
        </w:rPr>
      </w:pPr>
      <w:r w:rsidRPr="003D6483">
        <w:rPr>
          <w:lang w:eastAsia="es-ES"/>
        </w:rPr>
        <w:t>the configuration of the MTCH scheduling window parameters: monitoring periodicity and the starting of the periodicity:</w:t>
      </w:r>
    </w:p>
    <w:p w14:paraId="59B3261E" w14:textId="77777777" w:rsidR="00372946" w:rsidRPr="003D6483" w:rsidRDefault="00372946" w:rsidP="00ED2C1F">
      <w:pPr>
        <w:widowControl/>
        <w:numPr>
          <w:ilvl w:val="0"/>
          <w:numId w:val="25"/>
        </w:numPr>
        <w:wordWrap/>
        <w:autoSpaceDE/>
        <w:autoSpaceDN/>
        <w:rPr>
          <w:lang w:eastAsia="es-ES"/>
        </w:rPr>
      </w:pPr>
      <w:r w:rsidRPr="003D6483">
        <w:rPr>
          <w:lang w:eastAsia="es-ES"/>
        </w:rPr>
        <w:t>whether the MTCH scheduling window is associated to one or multiple or all G-RNTIs</w:t>
      </w:r>
    </w:p>
    <w:p w14:paraId="48CA2756" w14:textId="77777777" w:rsidR="00372946" w:rsidRDefault="00372946" w:rsidP="00372946">
      <w:pPr>
        <w:rPr>
          <w:lang w:eastAsia="es-ES"/>
        </w:rPr>
      </w:pPr>
      <w:r w:rsidRPr="003D6483">
        <w:rPr>
          <w:lang w:eastAsia="es-ES"/>
        </w:rPr>
        <w:t>Send an LS to RAN2 to inform about RAN1 conclusion</w:t>
      </w:r>
    </w:p>
    <w:p w14:paraId="0E53F14D" w14:textId="77777777" w:rsidR="00372946" w:rsidRDefault="00372946" w:rsidP="00372946">
      <w:pPr>
        <w:rPr>
          <w:lang w:eastAsia="zh-CN"/>
        </w:rPr>
      </w:pPr>
    </w:p>
    <w:p w14:paraId="455CCF65" w14:textId="77777777" w:rsidR="00372946" w:rsidRDefault="00372946" w:rsidP="00372946">
      <w:pPr>
        <w:rPr>
          <w:lang w:eastAsia="x-none"/>
        </w:rPr>
      </w:pPr>
      <w:r w:rsidRPr="00DE6C44">
        <w:rPr>
          <w:highlight w:val="green"/>
          <w:lang w:eastAsia="x-none"/>
        </w:rPr>
        <w:t>R1-2112850</w:t>
      </w:r>
      <w:r>
        <w:rPr>
          <w:rFonts w:hint="eastAsia"/>
          <w:lang w:eastAsia="x-none"/>
        </w:rPr>
        <w:tab/>
      </w:r>
      <w:r w:rsidRPr="00DE6C44">
        <w:rPr>
          <w:lang w:eastAsia="x-none"/>
        </w:rPr>
        <w:t>LS on MTCH scheduling window</w:t>
      </w:r>
    </w:p>
    <w:p w14:paraId="55AED3EF" w14:textId="7437FA06" w:rsidR="00372946" w:rsidRDefault="00372946" w:rsidP="00736A2C">
      <w:pPr>
        <w:jc w:val="both"/>
        <w:rPr>
          <w:lang w:eastAsia="ja-JP"/>
        </w:rPr>
      </w:pPr>
    </w:p>
    <w:p w14:paraId="227FBC95" w14:textId="65459797" w:rsidR="00B95235" w:rsidRDefault="00B95235" w:rsidP="00736A2C">
      <w:pPr>
        <w:jc w:val="both"/>
        <w:rPr>
          <w:lang w:eastAsia="ja-JP"/>
        </w:rPr>
      </w:pPr>
    </w:p>
    <w:p w14:paraId="16FAACA3" w14:textId="0A39A231" w:rsidR="00B95235" w:rsidRPr="0003584E" w:rsidRDefault="00B95235" w:rsidP="00B95235">
      <w:pPr>
        <w:pStyle w:val="1"/>
        <w:numPr>
          <w:ilvl w:val="0"/>
          <w:numId w:val="0"/>
        </w:numPr>
        <w:spacing w:after="60"/>
        <w:rPr>
          <w:rFonts w:eastAsia="바탕"/>
          <w:color w:val="000000"/>
          <w:lang w:val="en-US" w:eastAsia="ko-KR"/>
        </w:rPr>
      </w:pPr>
      <w:r>
        <w:rPr>
          <w:color w:val="000000"/>
          <w:lang w:val="en-US" w:eastAsia="ko-KR"/>
        </w:rPr>
        <w:t>Appendix. Agreements in RAN1#107b-e</w:t>
      </w:r>
    </w:p>
    <w:p w14:paraId="28F3160F" w14:textId="3CBCDE22" w:rsidR="00B95235" w:rsidRDefault="00B95235" w:rsidP="00736A2C">
      <w:pPr>
        <w:jc w:val="both"/>
        <w:rPr>
          <w:lang w:eastAsia="ja-JP"/>
        </w:rPr>
      </w:pPr>
    </w:p>
    <w:p w14:paraId="34A294AC" w14:textId="0529593F" w:rsidR="00B95235" w:rsidRDefault="00B95235" w:rsidP="00736A2C">
      <w:pPr>
        <w:jc w:val="both"/>
        <w:rPr>
          <w:lang w:eastAsia="ja-JP"/>
        </w:rPr>
      </w:pPr>
    </w:p>
    <w:p w14:paraId="1E517A1D" w14:textId="03CDF66B" w:rsidR="00B95235" w:rsidRDefault="00B95235" w:rsidP="00736A2C">
      <w:pPr>
        <w:jc w:val="both"/>
        <w:rPr>
          <w:lang w:eastAsia="ja-JP"/>
        </w:rPr>
      </w:pPr>
    </w:p>
    <w:p w14:paraId="4E468CF5" w14:textId="77777777" w:rsidR="00B95235" w:rsidRPr="00DD6653" w:rsidRDefault="00B95235" w:rsidP="00B95235">
      <w:pPr>
        <w:rPr>
          <w:b/>
          <w:lang w:eastAsia="x-none"/>
        </w:rPr>
      </w:pPr>
      <w:r w:rsidRPr="00DD6653">
        <w:rPr>
          <w:b/>
          <w:highlight w:val="green"/>
          <w:lang w:eastAsia="x-none"/>
        </w:rPr>
        <w:t>Agreement</w:t>
      </w:r>
    </w:p>
    <w:p w14:paraId="039A7218" w14:textId="77777777" w:rsidR="00B95235" w:rsidRPr="00DD6653" w:rsidRDefault="00B95235" w:rsidP="00B95235">
      <w:pPr>
        <w:rPr>
          <w:lang w:eastAsia="x-none"/>
        </w:rPr>
      </w:pPr>
      <w:r w:rsidRPr="00DD6653">
        <w:rPr>
          <w:lang w:eastAsia="x-none"/>
        </w:rPr>
        <w:t>For RRC_IDLE/INACTIVE UEs, a UE is not required to support reception of FDMed MCCH PDSCH and MTCH PDSCH in PCell.</w:t>
      </w:r>
    </w:p>
    <w:p w14:paraId="5717A316" w14:textId="77777777" w:rsidR="00B95235" w:rsidRDefault="00B95235" w:rsidP="00B95235">
      <w:pPr>
        <w:rPr>
          <w:b/>
          <w:lang w:eastAsia="x-none"/>
        </w:rPr>
      </w:pPr>
    </w:p>
    <w:p w14:paraId="40D86ED0" w14:textId="77777777" w:rsidR="00B95235" w:rsidRPr="00DD6653" w:rsidRDefault="00B95235" w:rsidP="00B95235">
      <w:pPr>
        <w:rPr>
          <w:b/>
          <w:lang w:eastAsia="x-none"/>
        </w:rPr>
      </w:pPr>
      <w:r w:rsidRPr="00DD6653">
        <w:rPr>
          <w:b/>
          <w:highlight w:val="green"/>
          <w:lang w:eastAsia="x-none"/>
        </w:rPr>
        <w:t>Agreement</w:t>
      </w:r>
    </w:p>
    <w:p w14:paraId="4A200A03" w14:textId="77777777" w:rsidR="00B95235" w:rsidRPr="00DD6653" w:rsidRDefault="00B95235" w:rsidP="00B95235">
      <w:pPr>
        <w:rPr>
          <w:lang w:eastAsia="x-none"/>
        </w:rPr>
      </w:pPr>
      <w:r w:rsidRPr="00DD6653">
        <w:rPr>
          <w:lang w:eastAsia="x-none"/>
        </w:rPr>
        <w:t>For RRC_IDLE/INACTIVE UEs, a UE is not required to support reception of FDMed multiple MTCH PDSCHs in PCell.</w:t>
      </w:r>
    </w:p>
    <w:p w14:paraId="4A2CF6DF" w14:textId="77777777" w:rsidR="00B95235" w:rsidRPr="00DD6653" w:rsidRDefault="00B95235" w:rsidP="00B95235">
      <w:pPr>
        <w:rPr>
          <w:lang w:eastAsia="x-none"/>
        </w:rPr>
      </w:pPr>
    </w:p>
    <w:p w14:paraId="3A07A46D" w14:textId="77777777" w:rsidR="00B95235" w:rsidRPr="00DD6653" w:rsidRDefault="00B95235" w:rsidP="00B95235">
      <w:pPr>
        <w:rPr>
          <w:b/>
          <w:lang w:eastAsia="x-none"/>
        </w:rPr>
      </w:pPr>
      <w:r w:rsidRPr="00DD6653">
        <w:rPr>
          <w:b/>
          <w:highlight w:val="green"/>
          <w:lang w:eastAsia="x-none"/>
        </w:rPr>
        <w:t>Agreement</w:t>
      </w:r>
    </w:p>
    <w:p w14:paraId="523BB427" w14:textId="77777777" w:rsidR="00B95235" w:rsidRPr="00315F49" w:rsidRDefault="00B95235" w:rsidP="00B95235">
      <w:pPr>
        <w:rPr>
          <w:lang w:eastAsia="x-none"/>
        </w:rPr>
      </w:pPr>
      <w:r w:rsidRPr="00315F49">
        <w:rPr>
          <w:lang w:eastAsia="x-none"/>
        </w:rPr>
        <w:t>For RRC_IDLE/INACTIVE UEs, a UE</w:t>
      </w:r>
      <w:r w:rsidRPr="00C77807">
        <w:rPr>
          <w:lang w:eastAsia="x-none"/>
        </w:rPr>
        <w:t xml:space="preserve"> </w:t>
      </w:r>
      <w:r w:rsidRPr="00315F49">
        <w:rPr>
          <w:lang w:eastAsia="x-none"/>
        </w:rPr>
        <w:t>is not required to support reception of FDMed MCCH/MTCH PDSCH and SIB1 or Paging PDSCH in PCell.</w:t>
      </w:r>
    </w:p>
    <w:p w14:paraId="577B0BBE" w14:textId="77777777" w:rsidR="00B95235" w:rsidRPr="00315F49" w:rsidRDefault="00B95235" w:rsidP="00ED2C1F">
      <w:pPr>
        <w:widowControl/>
        <w:numPr>
          <w:ilvl w:val="1"/>
          <w:numId w:val="27"/>
        </w:numPr>
        <w:wordWrap/>
        <w:autoSpaceDE/>
        <w:autoSpaceDN/>
        <w:rPr>
          <w:lang w:eastAsia="x-none"/>
        </w:rPr>
      </w:pPr>
      <w:r w:rsidRPr="00315F49">
        <w:rPr>
          <w:lang w:eastAsia="x-none"/>
        </w:rPr>
        <w:t>FFS: PBCH and other SIBs</w:t>
      </w:r>
    </w:p>
    <w:p w14:paraId="267E4E1E" w14:textId="77777777" w:rsidR="00B95235" w:rsidRPr="00C77807" w:rsidRDefault="00B95235" w:rsidP="00B95235">
      <w:pPr>
        <w:rPr>
          <w:lang w:eastAsia="x-none"/>
        </w:rPr>
      </w:pPr>
    </w:p>
    <w:p w14:paraId="5687A36C" w14:textId="77777777" w:rsidR="00B95235" w:rsidRPr="006C4E8E" w:rsidRDefault="00B95235" w:rsidP="00B95235">
      <w:pPr>
        <w:rPr>
          <w:b/>
          <w:u w:val="single"/>
          <w:lang w:eastAsia="x-none"/>
        </w:rPr>
      </w:pPr>
      <w:r>
        <w:rPr>
          <w:b/>
          <w:u w:val="single"/>
          <w:lang w:eastAsia="x-none"/>
        </w:rPr>
        <w:t>C</w:t>
      </w:r>
      <w:r w:rsidRPr="006C4E8E">
        <w:rPr>
          <w:b/>
          <w:u w:val="single"/>
          <w:lang w:eastAsia="x-none"/>
        </w:rPr>
        <w:t>onclusion</w:t>
      </w:r>
    </w:p>
    <w:p w14:paraId="2C954DDD" w14:textId="77777777" w:rsidR="00B95235" w:rsidRPr="00315F49" w:rsidRDefault="00B95235" w:rsidP="00B95235">
      <w:pPr>
        <w:rPr>
          <w:lang w:eastAsia="x-none"/>
        </w:rPr>
      </w:pPr>
      <w:r w:rsidRPr="00315F49">
        <w:rPr>
          <w:lang w:eastAsia="x-none"/>
        </w:rPr>
        <w:t>Additional HARQ process(es) is(are) not introduced for Rel-17 MBS broadcast reception on serving cell.</w:t>
      </w:r>
    </w:p>
    <w:p w14:paraId="76D8D2C6" w14:textId="77777777" w:rsidR="00B95235" w:rsidRPr="00315F49" w:rsidRDefault="00B95235" w:rsidP="00ED2C1F">
      <w:pPr>
        <w:widowControl/>
        <w:numPr>
          <w:ilvl w:val="1"/>
          <w:numId w:val="27"/>
        </w:numPr>
        <w:wordWrap/>
        <w:autoSpaceDE/>
        <w:autoSpaceDN/>
        <w:rPr>
          <w:lang w:eastAsia="x-none"/>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771AFEAC" w14:textId="77777777" w:rsidR="00B95235" w:rsidRPr="0064588C" w:rsidRDefault="00B95235" w:rsidP="00B95235">
      <w:pPr>
        <w:rPr>
          <w:lang w:eastAsia="x-none"/>
        </w:rPr>
      </w:pPr>
    </w:p>
    <w:p w14:paraId="61A8F95A" w14:textId="77777777" w:rsidR="00B95235" w:rsidRDefault="00B95235" w:rsidP="00B95235">
      <w:pPr>
        <w:rPr>
          <w:lang w:eastAsia="x-none"/>
        </w:rPr>
      </w:pPr>
    </w:p>
    <w:p w14:paraId="2A72EF0D" w14:textId="77777777" w:rsidR="00B95235" w:rsidRPr="00B73559" w:rsidRDefault="00B95235" w:rsidP="00B95235">
      <w:pPr>
        <w:rPr>
          <w:iCs/>
          <w:lang w:eastAsia="x-none"/>
        </w:rPr>
      </w:pPr>
      <w:r w:rsidRPr="00931748">
        <w:lastRenderedPageBreak/>
        <w:t xml:space="preserve">The TP </w:t>
      </w:r>
      <w:r>
        <w:t xml:space="preserve">below </w:t>
      </w:r>
      <w:r w:rsidRPr="00931748">
        <w:t xml:space="preserve">for </w:t>
      </w:r>
      <w:r w:rsidRPr="00903D66">
        <w:t>Sect</w:t>
      </w:r>
      <w:r>
        <w:t>ion</w:t>
      </w:r>
      <w:r w:rsidRPr="00903D66">
        <w:t xml:space="preserve"> 5.1.2.1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95235" w14:paraId="4B5F5D73" w14:textId="77777777" w:rsidTr="00CE36DA">
        <w:tc>
          <w:tcPr>
            <w:tcW w:w="9629" w:type="dxa"/>
            <w:shd w:val="clear" w:color="auto" w:fill="auto"/>
          </w:tcPr>
          <w:p w14:paraId="16499B25" w14:textId="77777777" w:rsidR="00B95235" w:rsidRPr="008C325B" w:rsidRDefault="00B95235" w:rsidP="00CE36DA">
            <w:pPr>
              <w:rPr>
                <w:iCs/>
                <w:color w:val="000000"/>
                <w:sz w:val="24"/>
              </w:rPr>
            </w:pPr>
            <w:r w:rsidRPr="008C325B">
              <w:rPr>
                <w:iCs/>
                <w:color w:val="000000"/>
                <w:sz w:val="24"/>
              </w:rPr>
              <w:t>5.1.2.1</w:t>
            </w:r>
            <w:r w:rsidRPr="008C325B">
              <w:rPr>
                <w:iCs/>
                <w:color w:val="000000"/>
                <w:sz w:val="24"/>
              </w:rPr>
              <w:tab/>
              <w:t>Resource allocation in time domain</w:t>
            </w:r>
          </w:p>
          <w:p w14:paraId="20D1909E" w14:textId="77777777" w:rsidR="00B95235" w:rsidRPr="008C325B" w:rsidRDefault="00B95235" w:rsidP="00CE36DA">
            <w:pPr>
              <w:jc w:val="center"/>
              <w:rPr>
                <w:rFonts w:eastAsia="SimSun"/>
                <w:color w:val="FF0000"/>
                <w:lang w:eastAsia="zh-CN"/>
              </w:rPr>
            </w:pPr>
            <w:r w:rsidRPr="008C325B">
              <w:rPr>
                <w:rFonts w:eastAsia="SimSun"/>
                <w:color w:val="FF0000"/>
                <w:lang w:eastAsia="zh-CN"/>
              </w:rPr>
              <w:t>&lt; Unchanged parts are omitted &gt;</w:t>
            </w:r>
          </w:p>
          <w:p w14:paraId="22A5BD64" w14:textId="77777777" w:rsidR="00B95235" w:rsidRPr="008C325B" w:rsidRDefault="00B95235" w:rsidP="00CE36DA">
            <w:pPr>
              <w:ind w:left="568" w:hanging="284"/>
              <w:rPr>
                <w:rFonts w:eastAsia="SimSun"/>
              </w:rPr>
            </w:pPr>
            <w:r>
              <w:t xml:space="preserve">When receiving PDSCH scheduled by DCI format 4_2 in PDCCH with CRC scrambled by G-RNTI or G-CS-RNTI with NDI=1, if the UE is configured with </w:t>
            </w:r>
            <w:r w:rsidRPr="008C325B">
              <w:rPr>
                <w:i/>
                <w:iCs/>
              </w:rPr>
              <w:t>pdsch-AggregationFactor</w:t>
            </w:r>
            <w:r>
              <w:t xml:space="preserve"> in the </w:t>
            </w:r>
            <w:r w:rsidRPr="008C325B">
              <w:rPr>
                <w:i/>
                <w:iCs/>
              </w:rPr>
              <w:t xml:space="preserve">pdsch-Config-Multicast </w:t>
            </w:r>
            <w:r w:rsidRPr="00A34E4A">
              <w:t>associated with</w:t>
            </w:r>
            <w:r w:rsidRPr="008C325B">
              <w:rPr>
                <w:i/>
                <w:iCs/>
              </w:rPr>
              <w:t xml:space="preserve"> </w:t>
            </w:r>
            <w:r w:rsidRPr="00492A34">
              <w:t>th</w:t>
            </w:r>
            <w:r>
              <w:t>e corresponding</w:t>
            </w:r>
            <w:r w:rsidRPr="00492A34">
              <w:t xml:space="preserve"> G-RNTI</w:t>
            </w:r>
            <w:r>
              <w:t xml:space="preserve"> or</w:t>
            </w:r>
            <w:r w:rsidRPr="008C325B">
              <w:rPr>
                <w:color w:val="000000"/>
              </w:rPr>
              <w:t xml:space="preserve"> in the associated </w:t>
            </w:r>
            <w:r w:rsidRPr="008C325B">
              <w:rPr>
                <w:i/>
                <w:iCs/>
                <w:color w:val="000000"/>
              </w:rPr>
              <w:t>SPS-Config-Multicast</w:t>
            </w:r>
            <w:r w:rsidRPr="008C325B">
              <w:rPr>
                <w:color w:val="000000"/>
              </w:rPr>
              <w:t xml:space="preserve"> activated by the DCI format 4_2 with CRC scrambled by G-CS-RNTI, </w:t>
            </w:r>
            <w:r w:rsidRPr="00912FE5">
              <w:t>the same symbol allocation</w:t>
            </w:r>
            <w:r>
              <w:t xml:space="preserve"> is applied across the </w:t>
            </w:r>
            <w:r w:rsidRPr="008C325B">
              <w:rPr>
                <w:i/>
                <w:iCs/>
              </w:rPr>
              <w:t xml:space="preserve">pdsch-AggregationFactor </w:t>
            </w:r>
            <w:r w:rsidRPr="00B70474">
              <w:t>consecutive slots</w:t>
            </w:r>
            <w:r>
              <w:t>. When receiving PDSCH scheduled by DCI format 4_2 for multicast reception in PDCCH with CRC scrambled by G-CS-RNTI with NDI = 0, or PDSCH without corresponding PDCCH transmission using associated [</w:t>
            </w:r>
            <w:r w:rsidRPr="008C325B">
              <w:rPr>
                <w:i/>
                <w:iCs/>
              </w:rPr>
              <w:t>SPS-Config-Multicast</w:t>
            </w:r>
            <w:r>
              <w:t xml:space="preserve">] and activated by the DCI format 4_2 in PDCCH with CRC scrambled by G-CS-RNTI, the same symbol allocation is applied across the </w:t>
            </w:r>
            <w:r w:rsidRPr="008C325B">
              <w:rPr>
                <w:i/>
                <w:iCs/>
              </w:rPr>
              <w:t>pdsch-AggregationFactor</w:t>
            </w:r>
            <w:r>
              <w:t xml:space="preserve">, in associated </w:t>
            </w:r>
            <w:r w:rsidRPr="008C325B">
              <w:rPr>
                <w:i/>
                <w:iCs/>
              </w:rPr>
              <w:t>SPS-Config-Multicast</w:t>
            </w:r>
            <w:r>
              <w:t xml:space="preserve"> if configured, or 1 otherwise, consecutive slot</w:t>
            </w:r>
            <w:r w:rsidRPr="008C325B">
              <w:rPr>
                <w:color w:val="000000"/>
              </w:rPr>
              <w:t xml:space="preserve">s. When receiving PDSCH scheduled by DCI format 4_0 in PDCCH with CRC scrambled by G-RNTI for MTCH, if the UE is configured with </w:t>
            </w:r>
            <w:r w:rsidRPr="008C325B">
              <w:rPr>
                <w:i/>
                <w:iCs/>
                <w:color w:val="000000"/>
              </w:rPr>
              <w:t>pdsch-AggregationFactor</w:t>
            </w:r>
            <w:r w:rsidRPr="008C325B">
              <w:rPr>
                <w:color w:val="000000"/>
              </w:rPr>
              <w:t xml:space="preserve"> in the</w:t>
            </w:r>
            <w:r w:rsidRPr="008C325B">
              <w:rPr>
                <w:i/>
                <w:iCs/>
                <w:color w:val="000000"/>
              </w:rPr>
              <w:t xml:space="preserve"> </w:t>
            </w:r>
            <w:del w:id="7" w:author="Salvatore Talarico" w:date="2022-01-13T15:48:00Z">
              <w:r w:rsidRPr="008C325B" w:rsidDel="00AF6028">
                <w:rPr>
                  <w:i/>
                  <w:iCs/>
                  <w:color w:val="000000"/>
                </w:rPr>
                <w:delText>pdsch-Config-Broadcast</w:delText>
              </w:r>
            </w:del>
            <w:ins w:id="8" w:author="Salvatore Talarico" w:date="2022-01-13T15:48:00Z">
              <w:r w:rsidRPr="008C325B">
                <w:rPr>
                  <w:i/>
                  <w:iCs/>
                  <w:color w:val="000000"/>
                </w:rPr>
                <w:t>pdsch-Config-MTCH</w:t>
              </w:r>
            </w:ins>
            <w:r w:rsidRPr="008C325B">
              <w:rPr>
                <w:color w:val="000000"/>
              </w:rPr>
              <w:t xml:space="preserve">, the same symbol allocation is applied across the </w:t>
            </w:r>
            <w:r w:rsidRPr="008C325B">
              <w:rPr>
                <w:i/>
                <w:iCs/>
                <w:color w:val="000000"/>
              </w:rPr>
              <w:t xml:space="preserve">pdsch-AggregationFactor </w:t>
            </w:r>
            <w:r w:rsidRPr="008C325B">
              <w:rPr>
                <w:color w:val="000000"/>
              </w:rPr>
              <w:t>consecutive slots.</w:t>
            </w:r>
          </w:p>
        </w:tc>
      </w:tr>
    </w:tbl>
    <w:p w14:paraId="2490E07E" w14:textId="77777777" w:rsidR="00B95235" w:rsidRDefault="00B95235" w:rsidP="00B95235"/>
    <w:p w14:paraId="650101D6" w14:textId="77777777" w:rsidR="00B95235" w:rsidRDefault="00B95235" w:rsidP="00B95235"/>
    <w:p w14:paraId="72B05431" w14:textId="77777777" w:rsidR="00B95235" w:rsidRPr="00B73559" w:rsidRDefault="00B95235" w:rsidP="00B95235">
      <w:pPr>
        <w:rPr>
          <w:iCs/>
          <w:lang w:eastAsia="x-none"/>
        </w:rPr>
      </w:pPr>
      <w:r w:rsidRPr="00931748">
        <w:t xml:space="preserve">The TP </w:t>
      </w:r>
      <w:r>
        <w:t xml:space="preserve">below </w:t>
      </w:r>
      <w:r w:rsidRPr="00931748">
        <w:t xml:space="preserve">for </w:t>
      </w:r>
      <w:r w:rsidRPr="00903D66">
        <w:t>Sect</w:t>
      </w:r>
      <w:r>
        <w:t>ion</w:t>
      </w:r>
      <w:r w:rsidRPr="00903D66">
        <w:t xml:space="preserve"> 5.1.2.</w:t>
      </w:r>
      <w:r>
        <w:t>3</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5235" w14:paraId="1AE9AE63" w14:textId="77777777" w:rsidTr="00CE36DA">
        <w:tc>
          <w:tcPr>
            <w:tcW w:w="9855" w:type="dxa"/>
            <w:shd w:val="clear" w:color="auto" w:fill="auto"/>
          </w:tcPr>
          <w:p w14:paraId="719AD9C1" w14:textId="77777777" w:rsidR="00B95235" w:rsidRPr="008C325B" w:rsidRDefault="00B95235" w:rsidP="00CE36DA">
            <w:pPr>
              <w:pStyle w:val="af1"/>
              <w:rPr>
                <w:rFonts w:eastAsia="SimSun"/>
                <w:lang w:eastAsia="zh-CN"/>
              </w:rPr>
            </w:pPr>
            <w:r w:rsidRPr="008C325B">
              <w:rPr>
                <w:rFonts w:eastAsia="SimSun"/>
                <w:lang w:eastAsia="zh-CN"/>
              </w:rPr>
              <w:t xml:space="preserve">----------------------------------- </w:t>
            </w:r>
            <w:r w:rsidRPr="008C325B">
              <w:rPr>
                <w:rFonts w:eastAsia="SimSun"/>
                <w:b/>
                <w:lang w:eastAsia="zh-CN"/>
              </w:rPr>
              <w:t xml:space="preserve">Start of Text proposal to </w:t>
            </w:r>
            <w:r w:rsidRPr="008C325B">
              <w:rPr>
                <w:rFonts w:eastAsia="SimSun"/>
                <w:b/>
                <w:lang w:eastAsia="ja-JP"/>
              </w:rPr>
              <w:t>5.1.2.3</w:t>
            </w:r>
            <w:r w:rsidRPr="008C325B">
              <w:rPr>
                <w:rFonts w:eastAsia="SimSun"/>
                <w:b/>
                <w:lang w:eastAsia="zh-CN"/>
              </w:rPr>
              <w:t xml:space="preserve"> of </w:t>
            </w:r>
            <w:r w:rsidRPr="008C325B">
              <w:rPr>
                <w:rFonts w:eastAsia="SimSun"/>
                <w:b/>
                <w:lang w:eastAsia="ja-JP"/>
              </w:rPr>
              <w:t>38.214</w:t>
            </w:r>
            <w:r w:rsidRPr="008C325B">
              <w:rPr>
                <w:rFonts w:eastAsia="SimSun"/>
                <w:lang w:eastAsia="zh-CN"/>
              </w:rPr>
              <w:t xml:space="preserve"> ------------------------------------------------</w:t>
            </w:r>
          </w:p>
          <w:p w14:paraId="5CA0A7FD" w14:textId="77777777" w:rsidR="00B95235" w:rsidRDefault="00B95235" w:rsidP="00CE36DA">
            <w:pPr>
              <w:spacing w:afterLines="50" w:after="120"/>
              <w:rPr>
                <w:lang w:eastAsia="ja-JP"/>
              </w:rPr>
            </w:pPr>
            <w:r w:rsidRPr="008C325B">
              <w:rPr>
                <w:rFonts w:eastAsia="SimSun"/>
                <w:lang w:eastAsia="zh-CN"/>
              </w:rPr>
              <w:t>&lt;Unchanged text omitted&gt;</w:t>
            </w:r>
          </w:p>
          <w:p w14:paraId="1A597DE3" w14:textId="77777777" w:rsidR="00B95235" w:rsidRPr="008C325B" w:rsidRDefault="00B95235" w:rsidP="00CE36DA">
            <w:pPr>
              <w:spacing w:afterLines="50" w:after="120"/>
              <w:rPr>
                <w:rFonts w:eastAsia="SimSun"/>
                <w:color w:val="000000"/>
              </w:rPr>
            </w:pPr>
            <w:r w:rsidRPr="008C325B">
              <w:rPr>
                <w:color w:val="FF0000"/>
              </w:rPr>
              <w:t xml:space="preserve"> </w:t>
            </w:r>
            <w:r w:rsidRPr="008C325B">
              <w:rPr>
                <w:rFonts w:eastAsia="SimSun"/>
                <w:color w:val="000000"/>
              </w:rPr>
              <w:t>If a UE is scheduled a PDSCH with DCI format 1_0</w:t>
            </w:r>
            <w:r w:rsidRPr="008C325B">
              <w:rPr>
                <w:rFonts w:eastAsia="SimSun"/>
                <w:color w:val="C00000"/>
                <w:u w:val="single"/>
              </w:rPr>
              <w:t xml:space="preserve"> </w:t>
            </w:r>
            <w:r w:rsidRPr="008C325B">
              <w:rPr>
                <w:rFonts w:eastAsia="SimSun"/>
                <w:color w:val="C00000"/>
                <w:u w:val="single"/>
                <w:lang w:eastAsia="ja-JP"/>
              </w:rPr>
              <w:t>or DCI format 4_</w:t>
            </w:r>
            <w:r w:rsidRPr="008C325B">
              <w:rPr>
                <w:rFonts w:eastAsia="SimSun" w:hint="eastAsia"/>
                <w:color w:val="C00000"/>
                <w:u w:val="single"/>
                <w:lang w:eastAsia="ja-JP"/>
              </w:rPr>
              <w:t>0</w:t>
            </w:r>
            <w:r w:rsidRPr="008C325B">
              <w:rPr>
                <w:rFonts w:eastAsia="SimSun"/>
                <w:color w:val="000000"/>
              </w:rPr>
              <w:t>,</w:t>
            </w:r>
            <w:r w:rsidRPr="008C325B">
              <w:rPr>
                <w:rFonts w:hint="eastAsia"/>
                <w:color w:val="000000"/>
                <w:lang w:eastAsia="ja-JP"/>
              </w:rPr>
              <w:t xml:space="preserve"> </w:t>
            </w:r>
            <w:r w:rsidRPr="008C325B">
              <w:rPr>
                <w:rFonts w:eastAsia="SimSun"/>
                <w:color w:val="000000"/>
              </w:rPr>
              <w:t xml:space="preserve">the UE shall assume that </w:t>
            </w:r>
            <w:r w:rsidRPr="008C325B">
              <w:rPr>
                <w:rFonts w:eastAsia="SimSun"/>
                <w:noProof/>
                <w:color w:val="000000"/>
                <w:position w:val="-12"/>
              </w:rPr>
              <w:object w:dxaOrig="540" w:dyaOrig="320" w14:anchorId="197618CE">
                <v:shape id="_x0000_i1027" type="#_x0000_t75" style="width:30pt;height:14.25pt" o:ole="">
                  <v:imagedata r:id="rId11" o:title=""/>
                </v:shape>
                <o:OLEObject Type="Embed" ProgID="Equation.DSMT4" ShapeID="_x0000_i1027" DrawAspect="Content" ObjectID="_1706270922" r:id="rId12"/>
              </w:object>
            </w:r>
            <w:r w:rsidRPr="008C325B">
              <w:rPr>
                <w:rFonts w:eastAsia="SimSun"/>
                <w:color w:val="000000"/>
              </w:rPr>
              <w:t xml:space="preserve"> is equal to 2 PRBs.</w:t>
            </w:r>
          </w:p>
          <w:p w14:paraId="763F334C" w14:textId="77777777" w:rsidR="00B95235" w:rsidRPr="008C325B" w:rsidRDefault="00B95235" w:rsidP="00CE36DA">
            <w:pPr>
              <w:rPr>
                <w:color w:val="FF0000"/>
              </w:rPr>
            </w:pPr>
            <w:r w:rsidRPr="008C325B">
              <w:rPr>
                <w:rFonts w:eastAsia="SimSun"/>
                <w:lang w:eastAsia="zh-CN"/>
              </w:rPr>
              <w:t>&lt;Unchanged text omitted&gt;</w:t>
            </w:r>
          </w:p>
          <w:p w14:paraId="719FCF89" w14:textId="77777777" w:rsidR="00B95235" w:rsidRPr="008C325B" w:rsidRDefault="00B95235" w:rsidP="00CE36DA">
            <w:pPr>
              <w:pStyle w:val="af1"/>
              <w:rPr>
                <w:rFonts w:eastAsia="SimSun"/>
                <w:lang w:eastAsia="zh-CN"/>
              </w:rPr>
            </w:pPr>
            <w:r w:rsidRPr="008C325B">
              <w:rPr>
                <w:rFonts w:eastAsia="SimSun"/>
                <w:lang w:eastAsia="zh-CN"/>
              </w:rPr>
              <w:t xml:space="preserve">----------------------------------- </w:t>
            </w:r>
            <w:r w:rsidRPr="008C325B">
              <w:rPr>
                <w:rFonts w:eastAsia="SimSun"/>
                <w:b/>
                <w:lang w:eastAsia="ja-JP"/>
              </w:rPr>
              <w:t>End</w:t>
            </w:r>
            <w:r w:rsidRPr="008C325B">
              <w:rPr>
                <w:rFonts w:eastAsia="SimSun"/>
                <w:b/>
                <w:lang w:eastAsia="zh-CN"/>
              </w:rPr>
              <w:t xml:space="preserve"> of Text proposal to </w:t>
            </w:r>
            <w:r w:rsidRPr="008C325B">
              <w:rPr>
                <w:rFonts w:eastAsia="SimSun"/>
                <w:b/>
                <w:lang w:eastAsia="ja-JP"/>
              </w:rPr>
              <w:t>5.1.2.3</w:t>
            </w:r>
            <w:r w:rsidRPr="008C325B">
              <w:rPr>
                <w:rFonts w:eastAsia="SimSun"/>
                <w:b/>
                <w:lang w:eastAsia="zh-CN"/>
              </w:rPr>
              <w:t xml:space="preserve"> of 38.21</w:t>
            </w:r>
            <w:r w:rsidRPr="008C325B">
              <w:rPr>
                <w:rFonts w:eastAsia="SimSun"/>
                <w:b/>
                <w:lang w:eastAsia="ja-JP"/>
              </w:rPr>
              <w:t>4</w:t>
            </w:r>
            <w:r w:rsidRPr="008C325B">
              <w:rPr>
                <w:rFonts w:eastAsia="SimSun"/>
                <w:lang w:eastAsia="zh-CN"/>
              </w:rPr>
              <w:t xml:space="preserve"> ------------------------------------------------</w:t>
            </w:r>
          </w:p>
        </w:tc>
      </w:tr>
    </w:tbl>
    <w:p w14:paraId="11D3C9EF" w14:textId="77777777" w:rsidR="00B95235" w:rsidRDefault="00B95235" w:rsidP="00B95235"/>
    <w:p w14:paraId="04F6919F" w14:textId="77777777" w:rsidR="00B95235" w:rsidRDefault="00B95235" w:rsidP="00B95235"/>
    <w:p w14:paraId="023D324B" w14:textId="77777777" w:rsidR="00B95235" w:rsidRPr="00B73559" w:rsidRDefault="00B95235" w:rsidP="00B95235">
      <w:pPr>
        <w:rPr>
          <w:iCs/>
          <w:lang w:eastAsia="x-none"/>
        </w:rPr>
      </w:pPr>
      <w:r w:rsidRPr="00931748">
        <w:t xml:space="preserve">The TP </w:t>
      </w:r>
      <w:r>
        <w:t xml:space="preserve">below </w:t>
      </w:r>
      <w:r w:rsidRPr="00931748">
        <w:t xml:space="preserve">for </w:t>
      </w:r>
      <w:r w:rsidRPr="00903D66">
        <w:t>Sect</w:t>
      </w:r>
      <w:r>
        <w:t>ion</w:t>
      </w:r>
      <w:r w:rsidRPr="00903D66">
        <w:t xml:space="preserve"> 5.1.</w:t>
      </w:r>
      <w:r>
        <w:t>3.1</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5235" w14:paraId="29970406" w14:textId="77777777" w:rsidTr="00CE36DA">
        <w:tc>
          <w:tcPr>
            <w:tcW w:w="9855" w:type="dxa"/>
            <w:shd w:val="clear" w:color="auto" w:fill="auto"/>
          </w:tcPr>
          <w:p w14:paraId="00BF1D33" w14:textId="77777777" w:rsidR="00B95235" w:rsidRPr="008C325B" w:rsidRDefault="00B95235" w:rsidP="00CE36DA">
            <w:pPr>
              <w:spacing w:after="120" w:line="288" w:lineRule="auto"/>
              <w:jc w:val="both"/>
              <w:rPr>
                <w:rFonts w:eastAsia="SimSun"/>
                <w:sz w:val="24"/>
                <w:lang w:eastAsia="zh-CN"/>
              </w:rPr>
            </w:pPr>
            <w:r w:rsidRPr="008C325B">
              <w:rPr>
                <w:rFonts w:eastAsia="SimSun"/>
                <w:sz w:val="24"/>
                <w:lang w:eastAsia="zh-CN"/>
              </w:rPr>
              <w:t>5.1.3.1</w:t>
            </w:r>
            <w:r w:rsidRPr="008C325B">
              <w:rPr>
                <w:rFonts w:eastAsia="SimSun"/>
                <w:sz w:val="24"/>
                <w:lang w:eastAsia="zh-CN"/>
              </w:rPr>
              <w:tab/>
              <w:t>Modulation order and target code rate determination</w:t>
            </w:r>
          </w:p>
          <w:p w14:paraId="3ECFD89D" w14:textId="77777777" w:rsidR="00B95235" w:rsidRPr="008C325B" w:rsidRDefault="00B95235" w:rsidP="00CE36DA">
            <w:pPr>
              <w:jc w:val="center"/>
              <w:rPr>
                <w:rFonts w:eastAsia="SimSun"/>
                <w:color w:val="FF0000"/>
                <w:lang w:eastAsia="zh-CN"/>
              </w:rPr>
            </w:pPr>
            <w:r w:rsidRPr="008C325B">
              <w:rPr>
                <w:rFonts w:eastAsia="SimSun"/>
                <w:color w:val="FF0000"/>
                <w:lang w:eastAsia="zh-CN"/>
              </w:rPr>
              <w:t>&lt; Unchanged parts are omitted &gt;</w:t>
            </w:r>
          </w:p>
          <w:p w14:paraId="46B5DA84" w14:textId="77777777" w:rsidR="00B95235" w:rsidRPr="008C325B" w:rsidRDefault="00B95235" w:rsidP="00CE36DA">
            <w:pPr>
              <w:spacing w:after="120" w:line="288" w:lineRule="auto"/>
              <w:jc w:val="both"/>
              <w:rPr>
                <w:rFonts w:eastAsia="SimSun"/>
                <w:color w:val="000000"/>
                <w:sz w:val="22"/>
                <w:lang w:eastAsia="zh-CN"/>
              </w:rPr>
            </w:pPr>
            <w:r w:rsidRPr="008C325B">
              <w:rPr>
                <w:rFonts w:eastAsia="SimSun"/>
                <w:color w:val="000000"/>
                <w:sz w:val="22"/>
                <w:lang w:eastAsia="zh-CN"/>
              </w:rPr>
              <w:t xml:space="preserve">elseif the higher layer parameter </w:t>
            </w:r>
            <w:r w:rsidRPr="008C325B">
              <w:rPr>
                <w:rFonts w:eastAsia="SimSun"/>
                <w:i/>
                <w:color w:val="000000"/>
                <w:sz w:val="22"/>
                <w:lang w:eastAsia="zh-CN"/>
              </w:rPr>
              <w:t>mcs-Table</w:t>
            </w:r>
            <w:r w:rsidRPr="008C325B" w:rsidDel="00BA63FF">
              <w:rPr>
                <w:rFonts w:eastAsia="SimSun"/>
                <w:color w:val="000000"/>
                <w:sz w:val="22"/>
                <w:lang w:eastAsia="zh-CN"/>
              </w:rPr>
              <w:t xml:space="preserve"> </w:t>
            </w:r>
            <w:r w:rsidRPr="008C325B">
              <w:rPr>
                <w:rFonts w:eastAsia="SimSun"/>
                <w:color w:val="000000"/>
                <w:sz w:val="22"/>
                <w:lang w:eastAsia="zh-CN"/>
              </w:rPr>
              <w:t xml:space="preserve">given by </w:t>
            </w:r>
            <w:r w:rsidRPr="008C325B">
              <w:rPr>
                <w:rFonts w:eastAsia="SimSun"/>
                <w:i/>
                <w:color w:val="000000"/>
                <w:sz w:val="22"/>
                <w:lang w:eastAsia="zh-CN"/>
              </w:rPr>
              <w:t>PDSCH-Config</w:t>
            </w:r>
            <w:r w:rsidRPr="008C325B">
              <w:rPr>
                <w:rFonts w:eastAsia="SimSun"/>
                <w:color w:val="000000"/>
                <w:sz w:val="22"/>
                <w:lang w:eastAsia="zh-CN"/>
              </w:rPr>
              <w:t xml:space="preserve"> is set to ‘qam256’, and the PDSCH is scheduled by a PDCCH with DCI format 1_1 with CRC scrambled by C-RNTI</w:t>
            </w:r>
          </w:p>
          <w:p w14:paraId="498CDEBB" w14:textId="77777777" w:rsidR="00B95235" w:rsidRPr="008C325B" w:rsidRDefault="00B95235" w:rsidP="00CE36DA">
            <w:pPr>
              <w:ind w:left="568" w:hanging="284"/>
              <w:rPr>
                <w:rFonts w:eastAsia="SimSun"/>
              </w:rPr>
            </w:pPr>
            <w:r w:rsidRPr="008C325B">
              <w:rPr>
                <w:rFonts w:eastAsia="SimSun"/>
              </w:rPr>
              <w:t>-</w:t>
            </w:r>
            <w:r w:rsidRPr="008C325B">
              <w:rPr>
                <w:rFonts w:eastAsia="SimSun"/>
              </w:rPr>
              <w:tab/>
              <w:t xml:space="preserve">the UE shall use </w:t>
            </w:r>
            <w:r w:rsidRPr="008C325B">
              <w:rPr>
                <w:rFonts w:eastAsia="SimSun"/>
                <w:i/>
              </w:rPr>
              <w:t>I</w:t>
            </w:r>
            <w:r w:rsidRPr="008C325B">
              <w:rPr>
                <w:rFonts w:eastAsia="SimSun"/>
                <w:i/>
                <w:vertAlign w:val="subscript"/>
              </w:rPr>
              <w:t>MCS</w:t>
            </w:r>
            <w:r w:rsidRPr="008C325B">
              <w:rPr>
                <w:rFonts w:eastAsia="SimSun"/>
              </w:rPr>
              <w:t xml:space="preserve"> and Table 5.1.3.1-2 to determine the modulation order (</w:t>
            </w:r>
            <w:r w:rsidRPr="008C325B">
              <w:rPr>
                <w:rFonts w:eastAsia="SimSun"/>
                <w:i/>
              </w:rPr>
              <w:t>Q</w:t>
            </w:r>
            <w:r w:rsidRPr="008C325B">
              <w:rPr>
                <w:rFonts w:eastAsia="SimSun"/>
                <w:i/>
                <w:vertAlign w:val="subscript"/>
              </w:rPr>
              <w:t>m</w:t>
            </w:r>
            <w:r w:rsidRPr="008C325B">
              <w:rPr>
                <w:rFonts w:eastAsia="SimSun"/>
              </w:rPr>
              <w:t xml:space="preserve">) and Target code rate ® used in the physical downlink shared channel. </w:t>
            </w:r>
          </w:p>
          <w:p w14:paraId="3C499189" w14:textId="77777777" w:rsidR="00B95235" w:rsidRPr="008C325B" w:rsidRDefault="00B95235" w:rsidP="00CE36DA">
            <w:pPr>
              <w:spacing w:after="120" w:line="288" w:lineRule="auto"/>
              <w:jc w:val="both"/>
              <w:rPr>
                <w:rFonts w:eastAsia="SimSun"/>
                <w:color w:val="000000"/>
                <w:sz w:val="22"/>
                <w:lang w:eastAsia="zh-CN"/>
              </w:rPr>
            </w:pPr>
            <w:r w:rsidRPr="008C325B">
              <w:rPr>
                <w:rFonts w:eastAsia="SimSun"/>
                <w:color w:val="000000"/>
                <w:sz w:val="22"/>
                <w:lang w:eastAsia="zh-CN"/>
              </w:rPr>
              <w:t xml:space="preserve">Elseif the higher layer parameter </w:t>
            </w:r>
            <w:r w:rsidRPr="008C325B">
              <w:rPr>
                <w:rFonts w:eastAsia="SimSun"/>
                <w:i/>
                <w:color w:val="000000"/>
                <w:sz w:val="22"/>
                <w:lang w:eastAsia="zh-CN"/>
              </w:rPr>
              <w:t>mcs-Table</w:t>
            </w:r>
            <w:r w:rsidRPr="008C325B" w:rsidDel="00BA63FF">
              <w:rPr>
                <w:rFonts w:eastAsia="SimSun"/>
                <w:color w:val="000000"/>
                <w:sz w:val="22"/>
                <w:lang w:eastAsia="zh-CN"/>
              </w:rPr>
              <w:t xml:space="preserve"> </w:t>
            </w:r>
            <w:r w:rsidRPr="008C325B">
              <w:rPr>
                <w:rFonts w:eastAsia="SimSun"/>
                <w:color w:val="000000"/>
                <w:sz w:val="22"/>
                <w:lang w:eastAsia="zh-CN"/>
              </w:rPr>
              <w:t xml:space="preserve">given by </w:t>
            </w:r>
            <w:r w:rsidRPr="008C325B">
              <w:rPr>
                <w:rFonts w:eastAsia="SimSun"/>
                <w:i/>
                <w:color w:val="000000"/>
                <w:sz w:val="22"/>
                <w:lang w:eastAsia="zh-CN"/>
              </w:rPr>
              <w:t>PDSCH-Config-Multicast</w:t>
            </w:r>
            <w:r w:rsidRPr="008C325B">
              <w:rPr>
                <w:rFonts w:eastAsia="SimSun"/>
                <w:color w:val="000000"/>
                <w:sz w:val="22"/>
                <w:lang w:eastAsia="zh-CN"/>
              </w:rPr>
              <w:t xml:space="preserve"> is set to ‘qam256’, and the PDSCH is scheduled by a PDCCH with DCI format 4_1 or 4_2 with CRC scrambled by G-RNTI</w:t>
            </w:r>
          </w:p>
          <w:p w14:paraId="6D611A4B" w14:textId="77777777" w:rsidR="00B95235" w:rsidRPr="008C325B" w:rsidRDefault="00B95235" w:rsidP="00CE36DA">
            <w:pPr>
              <w:ind w:left="568" w:hanging="284"/>
              <w:rPr>
                <w:rFonts w:eastAsia="SimSun"/>
              </w:rPr>
            </w:pPr>
            <w:r w:rsidRPr="008C325B">
              <w:rPr>
                <w:rFonts w:eastAsia="SimSun"/>
              </w:rPr>
              <w:t>-</w:t>
            </w:r>
            <w:r w:rsidRPr="008C325B">
              <w:rPr>
                <w:rFonts w:eastAsia="SimSun"/>
              </w:rPr>
              <w:tab/>
              <w:t xml:space="preserve">the UE shall use </w:t>
            </w:r>
            <w:r w:rsidRPr="008C325B">
              <w:rPr>
                <w:rFonts w:eastAsia="SimSun"/>
                <w:i/>
              </w:rPr>
              <w:t>I</w:t>
            </w:r>
            <w:r w:rsidRPr="008C325B">
              <w:rPr>
                <w:rFonts w:eastAsia="SimSun"/>
                <w:i/>
                <w:vertAlign w:val="subscript"/>
              </w:rPr>
              <w:t>MCS</w:t>
            </w:r>
            <w:r w:rsidRPr="008C325B">
              <w:rPr>
                <w:rFonts w:eastAsia="SimSun"/>
              </w:rPr>
              <w:t xml:space="preserve"> and Table 5.1.3.1-2 to determine the modulation order (</w:t>
            </w:r>
            <w:r w:rsidRPr="008C325B">
              <w:rPr>
                <w:rFonts w:eastAsia="SimSun"/>
                <w:i/>
              </w:rPr>
              <w:t>Q</w:t>
            </w:r>
            <w:r w:rsidRPr="008C325B">
              <w:rPr>
                <w:rFonts w:eastAsia="SimSun"/>
                <w:i/>
                <w:vertAlign w:val="subscript"/>
              </w:rPr>
              <w:t>m</w:t>
            </w:r>
            <w:r w:rsidRPr="008C325B">
              <w:rPr>
                <w:rFonts w:eastAsia="SimSun"/>
              </w:rPr>
              <w:t xml:space="preserve">) and Target code rate ® used in the physical downlink shared channel. </w:t>
            </w:r>
          </w:p>
          <w:p w14:paraId="413AB42B" w14:textId="77777777" w:rsidR="00B95235" w:rsidRPr="008C325B" w:rsidRDefault="00B95235" w:rsidP="00CE36DA">
            <w:pPr>
              <w:spacing w:after="120" w:line="288" w:lineRule="auto"/>
              <w:jc w:val="both"/>
              <w:rPr>
                <w:ins w:id="9" w:author="Salvatore Talarico" w:date="2022-01-13T15:46:00Z"/>
                <w:rFonts w:eastAsia="SimSun"/>
                <w:color w:val="000000"/>
                <w:sz w:val="22"/>
                <w:lang w:eastAsia="zh-CN"/>
              </w:rPr>
            </w:pPr>
            <w:ins w:id="10" w:author="Salvatore Talarico" w:date="2022-01-13T15:46:00Z">
              <w:r w:rsidRPr="008C325B">
                <w:rPr>
                  <w:rFonts w:eastAsia="SimSun"/>
                  <w:color w:val="000000"/>
                  <w:sz w:val="22"/>
                  <w:lang w:eastAsia="zh-CN"/>
                </w:rPr>
                <w:t xml:space="preserve">Elseif the higher layer parameter </w:t>
              </w:r>
              <w:r w:rsidRPr="008C325B">
                <w:rPr>
                  <w:rFonts w:eastAsia="SimSun"/>
                  <w:i/>
                  <w:color w:val="000000"/>
                  <w:sz w:val="22"/>
                  <w:lang w:eastAsia="zh-CN"/>
                </w:rPr>
                <w:t>mcs-Table</w:t>
              </w:r>
              <w:r w:rsidRPr="008C325B" w:rsidDel="00BA63FF">
                <w:rPr>
                  <w:rFonts w:eastAsia="SimSun"/>
                  <w:color w:val="000000"/>
                  <w:sz w:val="22"/>
                  <w:lang w:eastAsia="zh-CN"/>
                </w:rPr>
                <w:t xml:space="preserve"> </w:t>
              </w:r>
              <w:r w:rsidRPr="008C325B">
                <w:rPr>
                  <w:rFonts w:eastAsia="SimSun"/>
                  <w:color w:val="000000"/>
                  <w:sz w:val="22"/>
                  <w:lang w:eastAsia="zh-CN"/>
                </w:rPr>
                <w:t xml:space="preserve">given by </w:t>
              </w:r>
              <w:r w:rsidRPr="008C325B">
                <w:rPr>
                  <w:rFonts w:eastAsia="SimSun"/>
                  <w:i/>
                  <w:color w:val="000000"/>
                  <w:sz w:val="22"/>
                  <w:lang w:eastAsia="zh-CN"/>
                </w:rPr>
                <w:t>PDSCH-Config-MCCH and PDSCH-Config-MTCH</w:t>
              </w:r>
              <w:r w:rsidRPr="008C325B">
                <w:rPr>
                  <w:rFonts w:eastAsia="SimSun"/>
                  <w:color w:val="000000"/>
                  <w:sz w:val="22"/>
                  <w:lang w:eastAsia="zh-CN"/>
                </w:rPr>
                <w:t xml:space="preserve"> is set to </w:t>
              </w:r>
            </w:ins>
            <w:r w:rsidRPr="008C325B">
              <w:rPr>
                <w:rFonts w:eastAsia="SimSun"/>
                <w:color w:val="000000"/>
                <w:sz w:val="22"/>
                <w:lang w:eastAsia="zh-CN"/>
              </w:rPr>
              <w:t>‘</w:t>
            </w:r>
            <w:ins w:id="11" w:author="Salvatore Talarico" w:date="2022-01-13T15:46:00Z">
              <w:r w:rsidRPr="008C325B">
                <w:rPr>
                  <w:rFonts w:eastAsia="SimSun"/>
                  <w:color w:val="000000"/>
                  <w:sz w:val="22"/>
                  <w:lang w:eastAsia="zh-CN"/>
                </w:rPr>
                <w:t>qam256</w:t>
              </w:r>
            </w:ins>
            <w:r w:rsidRPr="008C325B">
              <w:rPr>
                <w:rFonts w:eastAsia="SimSun"/>
                <w:color w:val="000000"/>
                <w:sz w:val="22"/>
                <w:lang w:eastAsia="zh-CN"/>
              </w:rPr>
              <w:t>’</w:t>
            </w:r>
            <w:ins w:id="12" w:author="Salvatore Talarico" w:date="2022-01-13T15:46:00Z">
              <w:r w:rsidRPr="008C325B">
                <w:rPr>
                  <w:rFonts w:eastAsia="SimSun"/>
                  <w:color w:val="000000"/>
                  <w:sz w:val="22"/>
                  <w:lang w:eastAsia="zh-CN"/>
                </w:rPr>
                <w:t>, and the PDSCH is scheduled by a PDCCH with DCI format 4_0 with CRC scrambled by MCCH-RNTI or G-RNTI</w:t>
              </w:r>
            </w:ins>
            <w:ins w:id="13" w:author="Salvatore Talarico" w:date="2022-01-15T21:24:00Z">
              <w:r w:rsidRPr="008C325B">
                <w:rPr>
                  <w:rFonts w:eastAsia="SimSun"/>
                  <w:color w:val="000000"/>
                  <w:sz w:val="22"/>
                  <w:lang w:eastAsia="zh-CN"/>
                </w:rPr>
                <w:t xml:space="preserve"> for MTCH</w:t>
              </w:r>
            </w:ins>
          </w:p>
          <w:p w14:paraId="041EB875" w14:textId="77777777" w:rsidR="00B95235" w:rsidRPr="008C325B" w:rsidRDefault="00B95235" w:rsidP="00CE36DA">
            <w:pPr>
              <w:ind w:left="568" w:hanging="284"/>
              <w:rPr>
                <w:rFonts w:eastAsia="SimSun"/>
              </w:rPr>
            </w:pPr>
            <w:ins w:id="14" w:author="Salvatore Talarico" w:date="2022-01-13T15:46:00Z">
              <w:r w:rsidRPr="008C325B">
                <w:rPr>
                  <w:rFonts w:eastAsia="SimSun"/>
                </w:rPr>
                <w:t>-</w:t>
              </w:r>
              <w:r w:rsidRPr="008C325B">
                <w:rPr>
                  <w:rFonts w:eastAsia="SimSun"/>
                </w:rPr>
                <w:tab/>
                <w:t xml:space="preserve">the UE shall use </w:t>
              </w:r>
              <w:r w:rsidRPr="008C325B">
                <w:rPr>
                  <w:rFonts w:eastAsia="SimSun"/>
                  <w:i/>
                </w:rPr>
                <w:t>I</w:t>
              </w:r>
              <w:r w:rsidRPr="008C325B">
                <w:rPr>
                  <w:rFonts w:eastAsia="SimSun"/>
                  <w:i/>
                  <w:vertAlign w:val="subscript"/>
                </w:rPr>
                <w:t>MCS</w:t>
              </w:r>
              <w:r w:rsidRPr="008C325B">
                <w:rPr>
                  <w:rFonts w:eastAsia="SimSun"/>
                </w:rPr>
                <w:t xml:space="preserve"> and Table 5.1.3.1-2 to determine the modulation order (</w:t>
              </w:r>
              <w:r w:rsidRPr="008C325B">
                <w:rPr>
                  <w:rFonts w:eastAsia="SimSun"/>
                  <w:i/>
                </w:rPr>
                <w:t>Q</w:t>
              </w:r>
              <w:r w:rsidRPr="008C325B">
                <w:rPr>
                  <w:rFonts w:eastAsia="SimSun"/>
                  <w:i/>
                  <w:vertAlign w:val="subscript"/>
                </w:rPr>
                <w:t>m</w:t>
              </w:r>
              <w:r w:rsidRPr="008C325B">
                <w:rPr>
                  <w:rFonts w:eastAsia="SimSun"/>
                </w:rPr>
                <w:t xml:space="preserve">) and Target code rate </w:t>
              </w:r>
            </w:ins>
            <w:r w:rsidRPr="008C325B">
              <w:rPr>
                <w:rFonts w:eastAsia="SimSun"/>
              </w:rPr>
              <w:t>®</w:t>
            </w:r>
            <w:ins w:id="15" w:author="Salvatore Talarico" w:date="2022-01-13T15:46:00Z">
              <w:r w:rsidRPr="008C325B">
                <w:rPr>
                  <w:rFonts w:eastAsia="SimSun"/>
                </w:rPr>
                <w:t xml:space="preserve"> used in the physical downlink shared channel. </w:t>
              </w:r>
            </w:ins>
          </w:p>
        </w:tc>
      </w:tr>
    </w:tbl>
    <w:p w14:paraId="21821167" w14:textId="77777777" w:rsidR="00B95235" w:rsidRDefault="00B95235" w:rsidP="00B95235"/>
    <w:p w14:paraId="15E2713D" w14:textId="77777777" w:rsidR="00B95235" w:rsidRDefault="00B95235" w:rsidP="00B95235"/>
    <w:p w14:paraId="2B1EFC51" w14:textId="77777777" w:rsidR="00B95235" w:rsidRPr="00B73559" w:rsidRDefault="00B95235" w:rsidP="00B95235">
      <w:pPr>
        <w:rPr>
          <w:iCs/>
          <w:lang w:eastAsia="x-none"/>
        </w:rPr>
      </w:pPr>
      <w:r w:rsidRPr="00931748">
        <w:t xml:space="preserve">The TP </w:t>
      </w:r>
      <w:r>
        <w:t xml:space="preserve">below </w:t>
      </w:r>
      <w:r w:rsidRPr="00931748">
        <w:t xml:space="preserve">for </w:t>
      </w:r>
      <w:r w:rsidRPr="00903D66">
        <w:t>Sect</w:t>
      </w:r>
      <w:r>
        <w:t>ion</w:t>
      </w:r>
      <w:r w:rsidRPr="00903D66">
        <w:t xml:space="preserve"> 5.1.</w:t>
      </w:r>
      <w:r>
        <w:t>6.2</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5235" w14:paraId="6D050F40" w14:textId="77777777" w:rsidTr="00CE36DA">
        <w:tc>
          <w:tcPr>
            <w:tcW w:w="9855" w:type="dxa"/>
            <w:shd w:val="clear" w:color="auto" w:fill="auto"/>
          </w:tcPr>
          <w:p w14:paraId="5EC26A05" w14:textId="77777777" w:rsidR="00B95235" w:rsidRPr="008C325B" w:rsidRDefault="00B95235" w:rsidP="00CE36DA">
            <w:pPr>
              <w:pStyle w:val="af1"/>
              <w:rPr>
                <w:rFonts w:eastAsia="SimSun"/>
                <w:b/>
                <w:lang w:eastAsia="ja-JP"/>
              </w:rPr>
            </w:pPr>
            <w:r w:rsidRPr="008C325B">
              <w:rPr>
                <w:rFonts w:eastAsia="SimSun"/>
                <w:lang w:eastAsia="zh-CN"/>
              </w:rPr>
              <w:t xml:space="preserve">----------------------------------- </w:t>
            </w:r>
            <w:r w:rsidRPr="008C325B">
              <w:rPr>
                <w:rFonts w:eastAsia="SimSun"/>
                <w:b/>
                <w:lang w:eastAsia="zh-CN"/>
              </w:rPr>
              <w:t xml:space="preserve">Start of Text proposal to </w:t>
            </w:r>
            <w:r w:rsidRPr="008C325B">
              <w:rPr>
                <w:rFonts w:eastAsia="SimSun"/>
                <w:b/>
                <w:lang w:eastAsia="ja-JP"/>
              </w:rPr>
              <w:t>5.1.6.2</w:t>
            </w:r>
            <w:r w:rsidRPr="008C325B">
              <w:rPr>
                <w:rFonts w:eastAsia="SimSun"/>
                <w:b/>
                <w:lang w:eastAsia="zh-CN"/>
              </w:rPr>
              <w:t xml:space="preserve"> of </w:t>
            </w:r>
            <w:r w:rsidRPr="008C325B">
              <w:rPr>
                <w:rFonts w:eastAsia="SimSun"/>
                <w:b/>
                <w:lang w:eastAsia="ja-JP"/>
              </w:rPr>
              <w:t>38.214</w:t>
            </w:r>
            <w:r w:rsidRPr="008C325B">
              <w:rPr>
                <w:rFonts w:eastAsia="SimSun"/>
                <w:lang w:eastAsia="zh-CN"/>
              </w:rPr>
              <w:t xml:space="preserve"> ------------------------------------------------</w:t>
            </w:r>
          </w:p>
          <w:p w14:paraId="636A1D4D" w14:textId="77777777" w:rsidR="00B95235" w:rsidRPr="008C325B" w:rsidRDefault="00B95235" w:rsidP="00CE36DA">
            <w:pPr>
              <w:spacing w:afterLines="50" w:after="120"/>
              <w:rPr>
                <w:color w:val="FF0000"/>
              </w:rPr>
            </w:pPr>
            <w:r w:rsidRPr="008C325B">
              <w:rPr>
                <w:rFonts w:eastAsia="SimSun"/>
                <w:lang w:eastAsia="zh-CN"/>
              </w:rPr>
              <w:t>&lt;Unchanged text omitted&gt;</w:t>
            </w:r>
          </w:p>
          <w:p w14:paraId="78F30ADB" w14:textId="77777777" w:rsidR="00B95235" w:rsidRPr="008C325B" w:rsidRDefault="00B95235" w:rsidP="00CE36DA">
            <w:pPr>
              <w:spacing w:afterLines="50" w:after="120"/>
              <w:rPr>
                <w:rFonts w:eastAsia="맑은 고딕"/>
                <w:color w:val="000000"/>
                <w:kern w:val="2"/>
              </w:rPr>
            </w:pPr>
            <w:r w:rsidRPr="008C325B">
              <w:rPr>
                <w:rFonts w:eastAsia="맑은 고딕"/>
                <w:color w:val="000000"/>
                <w:kern w:val="2"/>
              </w:rPr>
              <w:t>When receiving PDSCH scheduled by DCI format 1_0</w:t>
            </w:r>
            <w:r w:rsidRPr="008C325B">
              <w:rPr>
                <w:rFonts w:eastAsia="SimSun" w:hint="eastAsia"/>
                <w:color w:val="C00000"/>
                <w:kern w:val="2"/>
                <w:u w:val="single"/>
                <w:lang w:eastAsia="ja-JP"/>
              </w:rPr>
              <w:t xml:space="preserve"> or</w:t>
            </w:r>
            <w:r w:rsidRPr="008C325B">
              <w:rPr>
                <w:rFonts w:eastAsia="SimSun"/>
                <w:color w:val="C00000"/>
                <w:kern w:val="2"/>
                <w:u w:val="single"/>
                <w:lang w:eastAsia="ja-JP"/>
              </w:rPr>
              <w:t xml:space="preserve"> DCI format 4_0</w:t>
            </w:r>
            <w:r w:rsidRPr="008C325B">
              <w:rPr>
                <w:rFonts w:eastAsia="맑은 고딕"/>
                <w:color w:val="000000"/>
                <w:kern w:val="2"/>
              </w:rPr>
              <w:t xml:space="preserve"> or receiving PDSCH before dedicated higher layer configuration of any of the parameters </w:t>
            </w:r>
            <w:r w:rsidRPr="008C325B">
              <w:rPr>
                <w:rFonts w:eastAsia="맑은 고딕"/>
                <w:i/>
                <w:color w:val="000000"/>
                <w:kern w:val="2"/>
              </w:rPr>
              <w:t>dmrs-AdditionalPosition</w:t>
            </w:r>
            <w:r w:rsidRPr="008C325B">
              <w:rPr>
                <w:rFonts w:eastAsia="맑은 고딕"/>
                <w:color w:val="000000"/>
                <w:kern w:val="2"/>
              </w:rPr>
              <w:t xml:space="preserve">, </w:t>
            </w:r>
            <w:r w:rsidRPr="008C325B">
              <w:rPr>
                <w:rFonts w:eastAsia="맑은 고딕"/>
                <w:i/>
                <w:color w:val="000000"/>
                <w:kern w:val="2"/>
              </w:rPr>
              <w:t xml:space="preserve">maxLength </w:t>
            </w:r>
            <w:r w:rsidRPr="008C325B">
              <w:rPr>
                <w:rFonts w:eastAsia="맑은 고딕"/>
                <w:color w:val="000000"/>
                <w:kern w:val="2"/>
              </w:rPr>
              <w:t xml:space="preserve">and </w:t>
            </w:r>
            <w:r w:rsidRPr="008C325B">
              <w:rPr>
                <w:rFonts w:eastAsia="맑은 고딕"/>
                <w:i/>
                <w:color w:val="000000"/>
                <w:kern w:val="2"/>
              </w:rPr>
              <w:t xml:space="preserve">dmrs-Type, </w:t>
            </w:r>
            <w:r w:rsidRPr="008C325B">
              <w:rPr>
                <w:rFonts w:eastAsia="맑은 고딕"/>
                <w:color w:val="000000"/>
                <w:kern w:val="2"/>
              </w:rPr>
              <w:t>the UE</w:t>
            </w:r>
            <w:r w:rsidRPr="008C325B">
              <w:rPr>
                <w:rFonts w:eastAsia="맑은 고딕" w:hint="eastAsia"/>
                <w:color w:val="000000"/>
                <w:kern w:val="2"/>
              </w:rPr>
              <w:t xml:space="preserve"> shall assume </w:t>
            </w:r>
            <w:r w:rsidRPr="008C325B">
              <w:rPr>
                <w:rFonts w:eastAsia="맑은 고딕"/>
                <w:color w:val="000000"/>
                <w:kern w:val="2"/>
              </w:rPr>
              <w:t xml:space="preserve">that the PDSCH is not present in any symbol carrying DM-RS except for PDSCH with allocation duration of 2 symbols with PDSCH mapping type B (described in clause 7.4.1.1.2 of [4, TS 38.211]), and a single symbol front-loaded </w:t>
            </w:r>
            <w:r w:rsidRPr="008C325B">
              <w:rPr>
                <w:rFonts w:eastAsia="맑은 고딕" w:hint="eastAsia"/>
                <w:color w:val="000000"/>
                <w:kern w:val="2"/>
              </w:rPr>
              <w:t xml:space="preserve">DM-RS </w:t>
            </w:r>
            <w:r w:rsidRPr="008C325B">
              <w:rPr>
                <w:rFonts w:eastAsia="맑은 고딕"/>
                <w:color w:val="000000"/>
                <w:kern w:val="2"/>
              </w:rPr>
              <w:t>of configuration type 1 on DM-RS port 1000 is transmitted, and that all the remaining orthogonal antenna ports are not associated with transmission of PDSCH to another UE and in addition</w:t>
            </w:r>
          </w:p>
          <w:p w14:paraId="1EF46561" w14:textId="77777777" w:rsidR="00B95235" w:rsidRPr="008C325B" w:rsidRDefault="00B95235" w:rsidP="00CE36DA">
            <w:pPr>
              <w:spacing w:afterLines="50" w:after="120"/>
              <w:rPr>
                <w:rFonts w:eastAsia="SimSun"/>
                <w:lang w:eastAsia="zh-CN"/>
              </w:rPr>
            </w:pPr>
            <w:r w:rsidRPr="008C325B">
              <w:rPr>
                <w:rFonts w:eastAsia="SimSun"/>
                <w:lang w:eastAsia="zh-CN"/>
              </w:rPr>
              <w:lastRenderedPageBreak/>
              <w:t>&lt;Unchanged text omitted&gt;</w:t>
            </w:r>
          </w:p>
          <w:p w14:paraId="20E1EA6B" w14:textId="77777777" w:rsidR="00B95235" w:rsidRPr="008C325B" w:rsidRDefault="00B95235" w:rsidP="00CE36DA">
            <w:pPr>
              <w:spacing w:afterLines="50" w:after="120"/>
              <w:rPr>
                <w:kern w:val="2"/>
              </w:rPr>
            </w:pPr>
            <w:r w:rsidRPr="008C325B">
              <w:rPr>
                <w:kern w:val="2"/>
              </w:rPr>
              <w:t>When receiving PDSCH scheduled by DCI format 1_0</w:t>
            </w:r>
            <w:r w:rsidRPr="008C325B">
              <w:rPr>
                <w:rFonts w:hint="eastAsia"/>
                <w:color w:val="C00000"/>
                <w:kern w:val="2"/>
                <w:u w:val="single"/>
                <w:lang w:eastAsia="ja-JP"/>
              </w:rPr>
              <w:t xml:space="preserve"> or DCI format 4_0</w:t>
            </w:r>
            <w:r w:rsidRPr="008C325B">
              <w:rPr>
                <w:kern w:val="2"/>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5EADCD8" w14:textId="77777777" w:rsidR="00B95235" w:rsidRPr="008C325B" w:rsidRDefault="00B95235" w:rsidP="00CE36DA">
            <w:pPr>
              <w:rPr>
                <w:color w:val="FF0000"/>
              </w:rPr>
            </w:pPr>
            <w:r w:rsidRPr="008C325B">
              <w:rPr>
                <w:rFonts w:eastAsia="SimSun"/>
                <w:lang w:eastAsia="zh-CN"/>
              </w:rPr>
              <w:t>&lt;Unchanged text omitted&gt;</w:t>
            </w:r>
          </w:p>
          <w:p w14:paraId="6E27195E" w14:textId="77777777" w:rsidR="00B95235" w:rsidRPr="00A62165" w:rsidRDefault="00B95235" w:rsidP="00CE36DA">
            <w:r w:rsidRPr="008C325B">
              <w:rPr>
                <w:rFonts w:eastAsia="SimSun"/>
                <w:lang w:eastAsia="zh-CN"/>
              </w:rPr>
              <w:t xml:space="preserve">----------------------------------- </w:t>
            </w:r>
            <w:r w:rsidRPr="008C325B">
              <w:rPr>
                <w:rFonts w:eastAsia="SimSun"/>
                <w:b/>
                <w:lang w:eastAsia="ja-JP"/>
              </w:rPr>
              <w:t>End</w:t>
            </w:r>
            <w:r w:rsidRPr="008C325B">
              <w:rPr>
                <w:rFonts w:eastAsia="SimSun"/>
                <w:b/>
                <w:lang w:eastAsia="zh-CN"/>
              </w:rPr>
              <w:t xml:space="preserve"> of Text proposal to </w:t>
            </w:r>
            <w:r w:rsidRPr="008C325B">
              <w:rPr>
                <w:rFonts w:eastAsia="SimSun"/>
                <w:b/>
                <w:lang w:eastAsia="ja-JP"/>
              </w:rPr>
              <w:t>5.1.6.2</w:t>
            </w:r>
            <w:r w:rsidRPr="008C325B">
              <w:rPr>
                <w:rFonts w:eastAsia="SimSun"/>
                <w:b/>
                <w:lang w:eastAsia="zh-CN"/>
              </w:rPr>
              <w:t xml:space="preserve"> of </w:t>
            </w:r>
            <w:r w:rsidRPr="008C325B">
              <w:rPr>
                <w:rFonts w:eastAsia="SimSun"/>
                <w:b/>
                <w:lang w:eastAsia="ja-JP"/>
              </w:rPr>
              <w:t>38.214</w:t>
            </w:r>
            <w:r w:rsidRPr="008C325B">
              <w:rPr>
                <w:rFonts w:eastAsia="SimSun"/>
                <w:lang w:eastAsia="zh-CN"/>
              </w:rPr>
              <w:t xml:space="preserve"> ------------------------------------------------</w:t>
            </w:r>
          </w:p>
        </w:tc>
      </w:tr>
    </w:tbl>
    <w:p w14:paraId="7626FDDD" w14:textId="77777777" w:rsidR="00B95235" w:rsidRDefault="00B95235" w:rsidP="00B95235">
      <w:pPr>
        <w:rPr>
          <w:lang w:eastAsia="zh-CN"/>
        </w:rPr>
      </w:pPr>
    </w:p>
    <w:p w14:paraId="50E5EB9D" w14:textId="77777777" w:rsidR="00B95235" w:rsidRDefault="00B95235" w:rsidP="00B95235"/>
    <w:p w14:paraId="1F8CC845" w14:textId="77777777" w:rsidR="00B95235" w:rsidRPr="00B73559" w:rsidRDefault="00B95235" w:rsidP="00B95235">
      <w:pPr>
        <w:rPr>
          <w:iCs/>
          <w:lang w:eastAsia="x-none"/>
        </w:rPr>
      </w:pPr>
      <w:r w:rsidRPr="00931748">
        <w:t xml:space="preserve">The TP </w:t>
      </w:r>
      <w:r>
        <w:t xml:space="preserve">below </w:t>
      </w:r>
      <w:r w:rsidRPr="00931748">
        <w:t xml:space="preserve">for </w:t>
      </w:r>
      <w:r w:rsidRPr="00903D66">
        <w:t>Sect</w:t>
      </w:r>
      <w:r>
        <w:t>ion</w:t>
      </w:r>
      <w:r w:rsidRPr="00903D66">
        <w:t xml:space="preserve"> 5.4.2.1 of TS 38.212</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95235" w14:paraId="30A7CF99" w14:textId="77777777" w:rsidTr="00CE36DA">
        <w:tc>
          <w:tcPr>
            <w:tcW w:w="9628" w:type="dxa"/>
            <w:shd w:val="clear" w:color="auto" w:fill="auto"/>
          </w:tcPr>
          <w:p w14:paraId="76EBB78F" w14:textId="77777777" w:rsidR="00B95235" w:rsidRPr="008C325B" w:rsidRDefault="00B95235" w:rsidP="00CE36DA">
            <w:pPr>
              <w:rPr>
                <w:b/>
                <w:sz w:val="21"/>
                <w:lang w:eastAsia="zh-CN"/>
              </w:rPr>
            </w:pPr>
            <w:r w:rsidRPr="008C325B">
              <w:rPr>
                <w:b/>
                <w:sz w:val="21"/>
                <w:lang w:eastAsia="zh-CN"/>
              </w:rPr>
              <w:t>5.4.2.1</w:t>
            </w:r>
            <w:r w:rsidRPr="008C325B">
              <w:rPr>
                <w:b/>
                <w:sz w:val="21"/>
                <w:lang w:eastAsia="zh-CN"/>
              </w:rPr>
              <w:tab/>
              <w:t>Bit selection</w:t>
            </w:r>
          </w:p>
          <w:p w14:paraId="4BEDE781" w14:textId="77777777" w:rsidR="00B95235" w:rsidRDefault="00B95235" w:rsidP="00CE36DA">
            <w:pPr>
              <w:jc w:val="center"/>
              <w:rPr>
                <w:lang w:eastAsia="zh-CN"/>
              </w:rPr>
            </w:pPr>
            <w:r>
              <w:rPr>
                <w:lang w:eastAsia="zh-CN"/>
              </w:rPr>
              <w:t>---------------------------- Other parts are omitted. ----------------------------</w:t>
            </w:r>
          </w:p>
          <w:p w14:paraId="00D711C4" w14:textId="77777777" w:rsidR="00B95235" w:rsidRPr="008C325B" w:rsidRDefault="00B95235" w:rsidP="00CE36DA">
            <w:pPr>
              <w:keepNext/>
              <w:keepLines/>
              <w:jc w:val="center"/>
              <w:rPr>
                <w:rFonts w:ascii="Arial" w:hAnsi="Arial"/>
                <w:b/>
                <w:lang w:eastAsia="zh-CN"/>
              </w:rPr>
            </w:pPr>
            <w:r w:rsidRPr="008C325B">
              <w:rPr>
                <w:rFonts w:ascii="Arial" w:hAnsi="Arial"/>
                <w:b/>
              </w:rPr>
              <w:t>Table 5.4</w:t>
            </w:r>
            <w:r w:rsidRPr="008C325B">
              <w:rPr>
                <w:rFonts w:ascii="Arial" w:hAnsi="Arial" w:hint="eastAsia"/>
                <w:b/>
                <w:lang w:eastAsia="zh-CN"/>
              </w:rPr>
              <w:t>.2.1</w:t>
            </w:r>
            <w:r w:rsidRPr="008C325B">
              <w:rPr>
                <w:rFonts w:ascii="Arial" w:hAnsi="Arial"/>
                <w:b/>
              </w:rPr>
              <w:t>-</w:t>
            </w:r>
            <w:r w:rsidRPr="008C325B">
              <w:rPr>
                <w:rFonts w:ascii="Arial" w:hAnsi="Arial" w:hint="eastAsia"/>
                <w:b/>
                <w:lang w:eastAsia="zh-CN"/>
              </w:rPr>
              <w:t>1:</w:t>
            </w:r>
            <w:r w:rsidRPr="008C325B">
              <w:rPr>
                <w:rFonts w:ascii="Arial" w:hAnsi="Arial"/>
                <w:b/>
              </w:rPr>
              <w:t xml:space="preserve"> </w:t>
            </w:r>
            <w:r w:rsidRPr="008C325B">
              <w:rPr>
                <w:rFonts w:ascii="Arial" w:hAnsi="Arial" w:hint="eastAsia"/>
                <w:b/>
                <w:lang w:eastAsia="zh-CN"/>
              </w:rPr>
              <w:t xml:space="preserve">Value of </w:t>
            </w:r>
            <w:r w:rsidRPr="008C325B">
              <w:rPr>
                <w:rFonts w:ascii="Arial" w:hAnsi="Arial"/>
                <w:b/>
                <w:noProof/>
                <w:position w:val="-14"/>
              </w:rPr>
              <w:object w:dxaOrig="888" w:dyaOrig="371" w14:anchorId="62A24E35">
                <v:shape id="_x0000_i1028" type="#_x0000_t75" style="width:42pt;height:21.75pt" o:ole="">
                  <v:imagedata r:id="rId13" o:title=""/>
                </v:shape>
                <o:OLEObject Type="Embed" ProgID="Equation.3" ShapeID="_x0000_i1028" DrawAspect="Content" ObjectID="_1706270923" r:id="rId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5"/>
              <w:gridCol w:w="1057"/>
            </w:tblGrid>
            <w:tr w:rsidR="00B95235" w14:paraId="357485D6" w14:textId="77777777" w:rsidTr="00CE36DA">
              <w:trPr>
                <w:jc w:val="center"/>
              </w:trPr>
              <w:tc>
                <w:tcPr>
                  <w:tcW w:w="0" w:type="auto"/>
                  <w:shd w:val="clear" w:color="auto" w:fill="D9D9D9"/>
                  <w:vAlign w:val="center"/>
                </w:tcPr>
                <w:p w14:paraId="55D12DC5" w14:textId="77777777" w:rsidR="00B95235" w:rsidRDefault="00B95235" w:rsidP="00CE36DA">
                  <w:pPr>
                    <w:pStyle w:val="TAC"/>
                    <w:rPr>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p>
                <w:p w14:paraId="54D5C6CB" w14:textId="77777777" w:rsidR="00B95235" w:rsidRDefault="00B95235" w:rsidP="00CE36DA">
                  <w:pPr>
                    <w:pStyle w:val="TAC"/>
                    <w:rPr>
                      <w:lang w:eastAsia="zh-CN"/>
                    </w:rPr>
                  </w:pPr>
                  <w:r>
                    <w:rPr>
                      <w:lang w:eastAsia="zh-CN"/>
                    </w:rPr>
                    <w:t>or</w:t>
                  </w:r>
                </w:p>
                <w:p w14:paraId="28383217" w14:textId="77777777" w:rsidR="00B95235" w:rsidRDefault="00B95235" w:rsidP="00CE36DA">
                  <w:pPr>
                    <w:keepNext/>
                    <w:keepLines/>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0EE655C1" w14:textId="77777777" w:rsidR="00B95235" w:rsidRDefault="00B95235" w:rsidP="00CE36DA">
                  <w:pPr>
                    <w:keepNext/>
                    <w:keepLines/>
                    <w:jc w:val="center"/>
                    <w:rPr>
                      <w:rFonts w:ascii="Arial" w:hAnsi="Arial"/>
                      <w:lang w:eastAsia="zh-CN"/>
                    </w:rPr>
                  </w:pPr>
                  <w:r>
                    <w:rPr>
                      <w:rFonts w:ascii="Arial" w:hAnsi="Arial"/>
                      <w:noProof/>
                      <w:position w:val="-14"/>
                      <w:sz w:val="18"/>
                    </w:rPr>
                    <w:object w:dxaOrig="888" w:dyaOrig="371" w14:anchorId="079F2A03">
                      <v:shape id="_x0000_i1029" type="#_x0000_t75" style="width:42pt;height:21.75pt" o:ole="">
                        <v:imagedata r:id="rId13" o:title=""/>
                      </v:shape>
                      <o:OLEObject Type="Embed" ProgID="Equation.3" ShapeID="_x0000_i1029" DrawAspect="Content" ObjectID="_1706270924" r:id="rId15"/>
                    </w:object>
                  </w:r>
                </w:p>
              </w:tc>
            </w:tr>
            <w:tr w:rsidR="00B95235" w14:paraId="5D3CA4BE" w14:textId="77777777" w:rsidTr="00CE36DA">
              <w:trPr>
                <w:jc w:val="center"/>
              </w:trPr>
              <w:tc>
                <w:tcPr>
                  <w:tcW w:w="0" w:type="auto"/>
                  <w:shd w:val="clear" w:color="auto" w:fill="D9D9D9"/>
                  <w:vAlign w:val="center"/>
                </w:tcPr>
                <w:p w14:paraId="523F2979" w14:textId="77777777" w:rsidR="00B95235" w:rsidRDefault="00B95235" w:rsidP="00CE36DA">
                  <w:pPr>
                    <w:keepNext/>
                    <w:keepLines/>
                    <w:jc w:val="center"/>
                    <w:rPr>
                      <w:rFonts w:ascii="Arial" w:hAnsi="Arial"/>
                      <w:lang w:eastAsia="zh-CN"/>
                    </w:rPr>
                  </w:pPr>
                  <w:r>
                    <w:rPr>
                      <w:rFonts w:ascii="Arial" w:hAnsi="Arial" w:hint="eastAsia"/>
                      <w:lang w:eastAsia="zh-CN"/>
                    </w:rPr>
                    <w:t>Less than 33</w:t>
                  </w:r>
                </w:p>
              </w:tc>
              <w:tc>
                <w:tcPr>
                  <w:tcW w:w="0" w:type="auto"/>
                  <w:vAlign w:val="center"/>
                </w:tcPr>
                <w:p w14:paraId="5C26F2C7" w14:textId="77777777" w:rsidR="00B95235" w:rsidRDefault="00B95235" w:rsidP="00CE36DA">
                  <w:pPr>
                    <w:keepNext/>
                    <w:keepLines/>
                    <w:jc w:val="center"/>
                    <w:rPr>
                      <w:rFonts w:ascii="Arial" w:hAnsi="Arial"/>
                      <w:lang w:eastAsia="zh-CN"/>
                    </w:rPr>
                  </w:pPr>
                  <w:r>
                    <w:rPr>
                      <w:rFonts w:ascii="Arial" w:hAnsi="Arial" w:hint="eastAsia"/>
                      <w:lang w:eastAsia="zh-CN"/>
                    </w:rPr>
                    <w:t>32</w:t>
                  </w:r>
                </w:p>
              </w:tc>
            </w:tr>
            <w:tr w:rsidR="00B95235" w14:paraId="56CDD1CD" w14:textId="77777777" w:rsidTr="00CE36DA">
              <w:trPr>
                <w:jc w:val="center"/>
              </w:trPr>
              <w:tc>
                <w:tcPr>
                  <w:tcW w:w="0" w:type="auto"/>
                  <w:shd w:val="clear" w:color="auto" w:fill="D9D9D9"/>
                  <w:vAlign w:val="center"/>
                </w:tcPr>
                <w:p w14:paraId="7A88EECD" w14:textId="77777777" w:rsidR="00B95235" w:rsidRDefault="00B95235" w:rsidP="00CE36DA">
                  <w:pPr>
                    <w:keepNext/>
                    <w:keepLines/>
                    <w:jc w:val="center"/>
                    <w:rPr>
                      <w:rFonts w:ascii="Arial" w:hAnsi="Arial"/>
                      <w:lang w:eastAsia="zh-CN"/>
                    </w:rPr>
                  </w:pPr>
                  <w:r>
                    <w:rPr>
                      <w:rFonts w:ascii="Arial" w:hAnsi="Arial" w:hint="eastAsia"/>
                      <w:lang w:eastAsia="zh-CN"/>
                    </w:rPr>
                    <w:t>33 to 66</w:t>
                  </w:r>
                </w:p>
              </w:tc>
              <w:tc>
                <w:tcPr>
                  <w:tcW w:w="0" w:type="auto"/>
                  <w:vAlign w:val="center"/>
                </w:tcPr>
                <w:p w14:paraId="723E303F" w14:textId="77777777" w:rsidR="00B95235" w:rsidRDefault="00B95235" w:rsidP="00CE36DA">
                  <w:pPr>
                    <w:keepNext/>
                    <w:keepLines/>
                    <w:jc w:val="center"/>
                    <w:rPr>
                      <w:rFonts w:ascii="Arial" w:hAnsi="Arial"/>
                      <w:lang w:eastAsia="zh-CN"/>
                    </w:rPr>
                  </w:pPr>
                  <w:r>
                    <w:rPr>
                      <w:rFonts w:ascii="Arial" w:hAnsi="Arial" w:hint="eastAsia"/>
                      <w:lang w:eastAsia="zh-CN"/>
                    </w:rPr>
                    <w:t>66</w:t>
                  </w:r>
                </w:p>
              </w:tc>
            </w:tr>
            <w:tr w:rsidR="00B95235" w14:paraId="47781993" w14:textId="77777777" w:rsidTr="00CE36DA">
              <w:trPr>
                <w:jc w:val="center"/>
              </w:trPr>
              <w:tc>
                <w:tcPr>
                  <w:tcW w:w="0" w:type="auto"/>
                  <w:shd w:val="clear" w:color="auto" w:fill="D9D9D9"/>
                  <w:vAlign w:val="center"/>
                </w:tcPr>
                <w:p w14:paraId="30F69B7C" w14:textId="77777777" w:rsidR="00B95235" w:rsidRDefault="00B95235" w:rsidP="00CE36DA">
                  <w:pPr>
                    <w:keepNext/>
                    <w:keepLines/>
                    <w:jc w:val="center"/>
                    <w:rPr>
                      <w:rFonts w:ascii="Arial" w:hAnsi="Arial"/>
                      <w:lang w:eastAsia="zh-CN"/>
                    </w:rPr>
                  </w:pPr>
                  <w:r>
                    <w:rPr>
                      <w:rFonts w:ascii="Arial" w:hAnsi="Arial" w:hint="eastAsia"/>
                      <w:lang w:eastAsia="zh-CN"/>
                    </w:rPr>
                    <w:t>67 to 107</w:t>
                  </w:r>
                </w:p>
              </w:tc>
              <w:tc>
                <w:tcPr>
                  <w:tcW w:w="0" w:type="auto"/>
                  <w:vAlign w:val="center"/>
                </w:tcPr>
                <w:p w14:paraId="7FB7C11B" w14:textId="77777777" w:rsidR="00B95235" w:rsidRDefault="00B95235" w:rsidP="00CE36DA">
                  <w:pPr>
                    <w:keepNext/>
                    <w:keepLines/>
                    <w:jc w:val="center"/>
                    <w:rPr>
                      <w:rFonts w:ascii="Arial" w:hAnsi="Arial"/>
                      <w:lang w:eastAsia="zh-CN"/>
                    </w:rPr>
                  </w:pPr>
                  <w:r>
                    <w:rPr>
                      <w:rFonts w:ascii="Arial" w:hAnsi="Arial" w:hint="eastAsia"/>
                      <w:lang w:eastAsia="zh-CN"/>
                    </w:rPr>
                    <w:t>107</w:t>
                  </w:r>
                </w:p>
              </w:tc>
            </w:tr>
            <w:tr w:rsidR="00B95235" w14:paraId="53E740C7" w14:textId="77777777" w:rsidTr="00CE36DA">
              <w:trPr>
                <w:jc w:val="center"/>
              </w:trPr>
              <w:tc>
                <w:tcPr>
                  <w:tcW w:w="0" w:type="auto"/>
                  <w:shd w:val="clear" w:color="auto" w:fill="D9D9D9"/>
                  <w:vAlign w:val="center"/>
                </w:tcPr>
                <w:p w14:paraId="657A047A" w14:textId="77777777" w:rsidR="00B95235" w:rsidRDefault="00B95235" w:rsidP="00CE36DA">
                  <w:pPr>
                    <w:keepNext/>
                    <w:keepLines/>
                    <w:jc w:val="center"/>
                    <w:rPr>
                      <w:rFonts w:ascii="Arial" w:hAnsi="Arial"/>
                      <w:lang w:eastAsia="zh-CN"/>
                    </w:rPr>
                  </w:pPr>
                  <w:r>
                    <w:rPr>
                      <w:rFonts w:ascii="Arial" w:hAnsi="Arial" w:hint="eastAsia"/>
                      <w:lang w:eastAsia="zh-CN"/>
                    </w:rPr>
                    <w:t>108 to 135</w:t>
                  </w:r>
                </w:p>
              </w:tc>
              <w:tc>
                <w:tcPr>
                  <w:tcW w:w="0" w:type="auto"/>
                  <w:vAlign w:val="center"/>
                </w:tcPr>
                <w:p w14:paraId="150AA1A0" w14:textId="77777777" w:rsidR="00B95235" w:rsidRDefault="00B95235" w:rsidP="00CE36DA">
                  <w:pPr>
                    <w:keepNext/>
                    <w:keepLines/>
                    <w:jc w:val="center"/>
                    <w:rPr>
                      <w:rFonts w:ascii="Arial" w:hAnsi="Arial"/>
                      <w:lang w:eastAsia="zh-CN"/>
                    </w:rPr>
                  </w:pPr>
                  <w:r>
                    <w:rPr>
                      <w:rFonts w:ascii="Arial" w:hAnsi="Arial" w:hint="eastAsia"/>
                      <w:lang w:eastAsia="zh-CN"/>
                    </w:rPr>
                    <w:t>135</w:t>
                  </w:r>
                </w:p>
              </w:tc>
            </w:tr>
            <w:tr w:rsidR="00B95235" w14:paraId="38241CA1" w14:textId="77777777" w:rsidTr="00CE36DA">
              <w:trPr>
                <w:jc w:val="center"/>
              </w:trPr>
              <w:tc>
                <w:tcPr>
                  <w:tcW w:w="0" w:type="auto"/>
                  <w:shd w:val="clear" w:color="auto" w:fill="D9D9D9"/>
                  <w:vAlign w:val="center"/>
                </w:tcPr>
                <w:p w14:paraId="69AD0156" w14:textId="77777777" w:rsidR="00B95235" w:rsidRDefault="00B95235" w:rsidP="00CE36DA">
                  <w:pPr>
                    <w:keepNext/>
                    <w:keepLines/>
                    <w:jc w:val="center"/>
                    <w:rPr>
                      <w:rFonts w:ascii="Arial" w:hAnsi="Arial"/>
                      <w:lang w:eastAsia="zh-CN"/>
                    </w:rPr>
                  </w:pPr>
                  <w:r>
                    <w:rPr>
                      <w:rFonts w:ascii="Arial" w:hAnsi="Arial" w:hint="eastAsia"/>
                      <w:lang w:eastAsia="zh-CN"/>
                    </w:rPr>
                    <w:t>136 to 162</w:t>
                  </w:r>
                </w:p>
              </w:tc>
              <w:tc>
                <w:tcPr>
                  <w:tcW w:w="0" w:type="auto"/>
                  <w:vAlign w:val="center"/>
                </w:tcPr>
                <w:p w14:paraId="2D19216D" w14:textId="77777777" w:rsidR="00B95235" w:rsidRDefault="00B95235" w:rsidP="00CE36DA">
                  <w:pPr>
                    <w:keepNext/>
                    <w:keepLines/>
                    <w:jc w:val="center"/>
                    <w:rPr>
                      <w:rFonts w:ascii="Arial" w:hAnsi="Arial"/>
                      <w:lang w:eastAsia="zh-CN"/>
                    </w:rPr>
                  </w:pPr>
                  <w:r>
                    <w:rPr>
                      <w:rFonts w:ascii="Arial" w:hAnsi="Arial" w:hint="eastAsia"/>
                      <w:lang w:eastAsia="zh-CN"/>
                    </w:rPr>
                    <w:t>162</w:t>
                  </w:r>
                </w:p>
              </w:tc>
            </w:tr>
            <w:tr w:rsidR="00B95235" w14:paraId="5A037F01" w14:textId="77777777" w:rsidTr="00CE36DA">
              <w:trPr>
                <w:jc w:val="center"/>
              </w:trPr>
              <w:tc>
                <w:tcPr>
                  <w:tcW w:w="0" w:type="auto"/>
                  <w:shd w:val="clear" w:color="auto" w:fill="D9D9D9"/>
                  <w:vAlign w:val="center"/>
                </w:tcPr>
                <w:p w14:paraId="5C6B11A5" w14:textId="77777777" w:rsidR="00B95235" w:rsidRDefault="00B95235" w:rsidP="00CE36DA">
                  <w:pPr>
                    <w:keepNext/>
                    <w:keepLines/>
                    <w:jc w:val="center"/>
                    <w:rPr>
                      <w:rFonts w:ascii="Arial" w:hAnsi="Arial"/>
                      <w:lang w:eastAsia="zh-CN"/>
                    </w:rPr>
                  </w:pPr>
                  <w:r>
                    <w:rPr>
                      <w:rFonts w:ascii="Arial" w:hAnsi="Arial" w:hint="eastAsia"/>
                      <w:lang w:eastAsia="zh-CN"/>
                    </w:rPr>
                    <w:t>163 to 217</w:t>
                  </w:r>
                </w:p>
              </w:tc>
              <w:tc>
                <w:tcPr>
                  <w:tcW w:w="0" w:type="auto"/>
                  <w:vAlign w:val="center"/>
                </w:tcPr>
                <w:p w14:paraId="1290D9E2" w14:textId="77777777" w:rsidR="00B95235" w:rsidRDefault="00B95235" w:rsidP="00CE36DA">
                  <w:pPr>
                    <w:keepNext/>
                    <w:keepLines/>
                    <w:jc w:val="center"/>
                    <w:rPr>
                      <w:rFonts w:ascii="Arial" w:hAnsi="Arial"/>
                      <w:lang w:eastAsia="zh-CN"/>
                    </w:rPr>
                  </w:pPr>
                  <w:r>
                    <w:rPr>
                      <w:rFonts w:ascii="Arial" w:hAnsi="Arial" w:hint="eastAsia"/>
                      <w:lang w:eastAsia="zh-CN"/>
                    </w:rPr>
                    <w:t>217</w:t>
                  </w:r>
                </w:p>
              </w:tc>
            </w:tr>
            <w:tr w:rsidR="00B95235" w14:paraId="6F8BFE97" w14:textId="77777777" w:rsidTr="00CE36DA">
              <w:trPr>
                <w:jc w:val="center"/>
              </w:trPr>
              <w:tc>
                <w:tcPr>
                  <w:tcW w:w="0" w:type="auto"/>
                  <w:shd w:val="clear" w:color="auto" w:fill="D9D9D9"/>
                  <w:vAlign w:val="center"/>
                </w:tcPr>
                <w:p w14:paraId="532C2347" w14:textId="77777777" w:rsidR="00B95235" w:rsidRDefault="00B95235" w:rsidP="00CE36DA">
                  <w:pPr>
                    <w:keepNext/>
                    <w:keepLines/>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5F52336E" w14:textId="77777777" w:rsidR="00B95235" w:rsidRDefault="00B95235" w:rsidP="00CE36DA">
                  <w:pPr>
                    <w:keepNext/>
                    <w:keepLines/>
                    <w:jc w:val="center"/>
                    <w:rPr>
                      <w:rFonts w:ascii="Arial" w:hAnsi="Arial"/>
                      <w:lang w:eastAsia="zh-CN"/>
                    </w:rPr>
                  </w:pPr>
                  <w:r>
                    <w:rPr>
                      <w:rFonts w:ascii="Arial" w:hAnsi="Arial" w:hint="eastAsia"/>
                      <w:lang w:eastAsia="zh-CN"/>
                    </w:rPr>
                    <w:t>273</w:t>
                  </w:r>
                </w:p>
              </w:tc>
            </w:tr>
          </w:tbl>
          <w:p w14:paraId="68B2DBD1" w14:textId="77777777" w:rsidR="00B95235" w:rsidRDefault="00B95235" w:rsidP="00CE36DA">
            <w:pPr>
              <w:jc w:val="center"/>
              <w:rPr>
                <w:lang w:eastAsia="zh-CN"/>
              </w:rPr>
            </w:pPr>
            <w:r>
              <w:rPr>
                <w:lang w:eastAsia="zh-CN"/>
              </w:rPr>
              <w:t>---------------------------- Other parts are omitted. ----------------------------</w:t>
            </w:r>
          </w:p>
        </w:tc>
      </w:tr>
    </w:tbl>
    <w:p w14:paraId="30D3DEEC" w14:textId="77777777" w:rsidR="00B95235" w:rsidRDefault="00B95235" w:rsidP="00B95235"/>
    <w:p w14:paraId="4B1BE25E" w14:textId="77777777" w:rsidR="00B95235" w:rsidRDefault="00B95235" w:rsidP="00B95235"/>
    <w:p w14:paraId="07C819CD" w14:textId="77777777" w:rsidR="00B95235" w:rsidRPr="00B73559" w:rsidRDefault="00B95235" w:rsidP="00B95235">
      <w:pPr>
        <w:rPr>
          <w:iCs/>
          <w:lang w:eastAsia="x-none"/>
        </w:rPr>
      </w:pPr>
      <w:r w:rsidRPr="00931748">
        <w:t xml:space="preserve">The TP </w:t>
      </w:r>
      <w:r>
        <w:t xml:space="preserve">below </w:t>
      </w:r>
      <w:r w:rsidRPr="00931748">
        <w:t xml:space="preserve">for </w:t>
      </w:r>
      <w:r w:rsidRPr="00903D66">
        <w:t>Sect</w:t>
      </w:r>
      <w:r>
        <w:t>ion</w:t>
      </w:r>
      <w:r w:rsidRPr="00903D66">
        <w:t xml:space="preserve"> 5.4.2.1 of TS 38.212</w:t>
      </w:r>
      <w:r w:rsidRPr="00931748">
        <w:t>v17.0.</w:t>
      </w:r>
      <w:r>
        <w:t>0</w:t>
      </w:r>
      <w:r w:rsidRPr="00931748">
        <w:t xml:space="preserve"> is </w:t>
      </w:r>
      <w:r w:rsidRPr="00931748">
        <w:rPr>
          <w:highlight w:val="green"/>
        </w:rPr>
        <w:t>endorsed</w:t>
      </w:r>
      <w: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5235" w14:paraId="4BCCEBE1" w14:textId="77777777" w:rsidTr="00CE36DA">
        <w:trPr>
          <w:trHeight w:val="3344"/>
        </w:trPr>
        <w:tc>
          <w:tcPr>
            <w:tcW w:w="9631" w:type="dxa"/>
            <w:shd w:val="clear" w:color="auto" w:fill="auto"/>
          </w:tcPr>
          <w:p w14:paraId="2292854C" w14:textId="77777777" w:rsidR="00B95235" w:rsidRPr="00ED4AF8" w:rsidRDefault="00B95235" w:rsidP="00CE36DA">
            <w:pPr>
              <w:pStyle w:val="5"/>
              <w:numPr>
                <w:ilvl w:val="0"/>
                <w:numId w:val="0"/>
              </w:numPr>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6A107472" w14:textId="77777777" w:rsidR="00B95235" w:rsidRPr="008C325B" w:rsidRDefault="00B95235" w:rsidP="00CE36DA">
            <w:pPr>
              <w:spacing w:beforeLines="50" w:before="120"/>
              <w:rPr>
                <w:rFonts w:eastAsia="SimSun"/>
                <w:sz w:val="21"/>
                <w:szCs w:val="21"/>
                <w:lang w:eastAsia="zh-CN"/>
              </w:rPr>
            </w:pPr>
            <w:r w:rsidRPr="008C325B">
              <w:rPr>
                <w:rFonts w:eastAsia="SimSun"/>
                <w:sz w:val="21"/>
                <w:szCs w:val="21"/>
                <w:lang w:eastAsia="zh-CN"/>
              </w:rPr>
              <w:t>DCI format 4</w:t>
            </w:r>
            <w:r w:rsidRPr="008C325B">
              <w:rPr>
                <w:rFonts w:eastAsia="SimSun" w:hint="eastAsia"/>
                <w:sz w:val="21"/>
                <w:szCs w:val="21"/>
                <w:lang w:eastAsia="zh-CN"/>
              </w:rPr>
              <w:t>_</w:t>
            </w:r>
            <w:r w:rsidRPr="008C325B">
              <w:rPr>
                <w:rFonts w:eastAsia="SimSun"/>
                <w:sz w:val="21"/>
                <w:szCs w:val="21"/>
                <w:lang w:eastAsia="zh-CN"/>
              </w:rPr>
              <w:t>0 is used for the scheduling of P</w:t>
            </w:r>
            <w:r w:rsidRPr="008C325B">
              <w:rPr>
                <w:rFonts w:eastAsia="SimSun" w:hint="eastAsia"/>
                <w:sz w:val="21"/>
                <w:szCs w:val="21"/>
                <w:lang w:eastAsia="zh-CN"/>
              </w:rPr>
              <w:t>D</w:t>
            </w:r>
            <w:r w:rsidRPr="008C325B">
              <w:rPr>
                <w:rFonts w:eastAsia="SimSun"/>
                <w:sz w:val="21"/>
                <w:szCs w:val="21"/>
                <w:lang w:eastAsia="zh-CN"/>
              </w:rPr>
              <w:t xml:space="preserve">SCH for broadcast in </w:t>
            </w:r>
            <w:r w:rsidRPr="008C325B">
              <w:rPr>
                <w:rFonts w:eastAsia="SimSun" w:hint="eastAsia"/>
                <w:sz w:val="21"/>
                <w:szCs w:val="21"/>
                <w:lang w:eastAsia="zh-CN"/>
              </w:rPr>
              <w:t>D</w:t>
            </w:r>
            <w:r w:rsidRPr="008C325B">
              <w:rPr>
                <w:rFonts w:eastAsia="SimSun"/>
                <w:sz w:val="21"/>
                <w:szCs w:val="21"/>
                <w:lang w:eastAsia="zh-CN"/>
              </w:rPr>
              <w:t xml:space="preserve">L cell. </w:t>
            </w:r>
          </w:p>
          <w:p w14:paraId="14503054" w14:textId="77777777" w:rsidR="00B95235" w:rsidRPr="008C325B" w:rsidRDefault="00B95235" w:rsidP="00CE36DA">
            <w:pPr>
              <w:spacing w:beforeLines="50" w:before="120"/>
              <w:rPr>
                <w:rFonts w:eastAsia="SimSun"/>
                <w:sz w:val="21"/>
                <w:szCs w:val="21"/>
                <w:lang w:eastAsia="zh-CN"/>
              </w:rPr>
            </w:pPr>
            <w:r w:rsidRPr="008C325B">
              <w:rPr>
                <w:rFonts w:eastAsia="SimSun"/>
                <w:sz w:val="21"/>
                <w:szCs w:val="21"/>
                <w:lang w:eastAsia="zh-CN"/>
              </w:rPr>
              <w:t>The following information is transmitted by means of the DCI format 4_0 with CRC scrambled by MCCH-RNTI or G-RNTI</w:t>
            </w:r>
            <w:ins w:id="16" w:author="Salvatore Talarico" w:date="2022-01-15T20:42:00Z">
              <w:r w:rsidRPr="008C325B">
                <w:rPr>
                  <w:rFonts w:eastAsia="SimSun"/>
                  <w:sz w:val="21"/>
                  <w:szCs w:val="21"/>
                  <w:lang w:eastAsia="zh-CN"/>
                </w:rPr>
                <w:t xml:space="preserve"> for MTCH</w:t>
              </w:r>
            </w:ins>
            <w:r w:rsidRPr="008C325B">
              <w:rPr>
                <w:rFonts w:eastAsia="SimSun"/>
                <w:sz w:val="21"/>
                <w:szCs w:val="21"/>
                <w:lang w:eastAsia="zh-CN"/>
              </w:rPr>
              <w:t xml:space="preserve"> configured by</w:t>
            </w:r>
            <w:r w:rsidRPr="008C325B">
              <w:rPr>
                <w:rFonts w:eastAsia="SimSun"/>
                <w:i/>
                <w:sz w:val="21"/>
                <w:szCs w:val="21"/>
                <w:lang w:eastAsia="zh-CN"/>
              </w:rPr>
              <w:t xml:space="preserve"> MBS-SessionInfo</w:t>
            </w:r>
            <w:r w:rsidRPr="008C325B">
              <w:rPr>
                <w:rFonts w:eastAsia="SimSun"/>
                <w:sz w:val="21"/>
                <w:szCs w:val="21"/>
                <w:lang w:eastAsia="zh-CN"/>
              </w:rPr>
              <w:t>:</w:t>
            </w:r>
          </w:p>
          <w:p w14:paraId="635AC41B" w14:textId="258D6260" w:rsidR="00B95235" w:rsidRDefault="00B95235" w:rsidP="00CE36DA">
            <w:pPr>
              <w:pStyle w:val="B1"/>
              <w:rPr>
                <w:ins w:id="17" w:author="Huawei" w:date="2022-01-07T10:23:00Z"/>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lang w:eastAsia="zh-CN"/>
              </w:rPr>
              <w:t xml:space="preserve">equals to </w:t>
            </w:r>
            <m:oMath>
              <m:sSubSup>
                <m:sSubSupPr>
                  <m:ctrlPr>
                    <w:del w:id="18" w:author="mi" w:date="2022-01-07T10:23:00Z">
                      <w:rPr>
                        <w:rFonts w:ascii="Cambria Math" w:hAnsi="Cambria Math"/>
                      </w:rPr>
                    </w:del>
                  </m:ctrlPr>
                </m:sSubSupPr>
                <m:e>
                  <m:r>
                    <w:del w:id="19" w:author="mi" w:date="2022-01-07T10:23:00Z">
                      <w:rPr>
                        <w:rFonts w:ascii="Cambria Math" w:hAnsi="Cambria Math"/>
                      </w:rPr>
                      <m:t>N</m:t>
                    </w:del>
                  </m:r>
                </m:e>
                <m:sub>
                  <m:r>
                    <w:del w:id="20" w:author="mi" w:date="2022-01-07T10:23:00Z">
                      <w:rPr>
                        <w:rFonts w:ascii="Cambria Math" w:hAnsi="Cambria Math"/>
                      </w:rPr>
                      <m:t>RB</m:t>
                    </w:del>
                  </m:r>
                </m:sub>
                <m:sup>
                  <m:r>
                    <w:del w:id="21" w:author="mi" w:date="2022-01-07T10:23:00Z">
                      <w:rPr>
                        <w:rFonts w:ascii="Cambria Math" w:hAnsi="Cambria Math"/>
                      </w:rPr>
                      <m:t>DL,BWP</m:t>
                    </w:del>
                  </m:r>
                </m:sup>
              </m:sSubSup>
            </m:oMath>
            <w:del w:id="22" w:author="Huawei" w:date="2022-01-07T10:23:00Z">
              <w:r w:rsidRPr="001D0AB0" w:rsidDel="004D6936">
                <w:delText xml:space="preserve"> as given by clause 7.3.1.</w:delText>
              </w:r>
              <w:r w:rsidRPr="001D0AB0" w:rsidDel="004D6936">
                <w:rPr>
                  <w:lang w:eastAsia="zh-CN"/>
                </w:rPr>
                <w:delText>0</w:delText>
              </w:r>
            </w:del>
          </w:p>
          <w:p w14:paraId="2C22257D" w14:textId="77777777" w:rsidR="00B95235" w:rsidRPr="00ED4AF8" w:rsidRDefault="00B95235" w:rsidP="00CE36DA">
            <w:pPr>
              <w:pStyle w:val="B2"/>
              <w:ind w:leftChars="200" w:left="400" w:firstLineChars="50" w:firstLine="100"/>
              <w:rPr>
                <w:ins w:id="23" w:author="Huawei" w:date="2022-01-07T10:23:00Z"/>
                <w:lang w:eastAsia="zh-CN"/>
              </w:rPr>
            </w:pPr>
            <w:ins w:id="24" w:author="Huawei" w:date="2022-01-07T10:24:00Z">
              <w:r>
                <w:rPr>
                  <w:lang w:eastAsia="zh-CN"/>
                </w:rPr>
                <w:t>-</w:t>
              </w:r>
            </w:ins>
            <w:ins w:id="25" w:author="Huawei" w:date="2022-01-07T10:25:00Z">
              <w:r>
                <w:rPr>
                  <w:lang w:eastAsia="zh-CN"/>
                </w:rPr>
                <w:t xml:space="preserve">  </w:t>
              </w:r>
            </w:ins>
            <w:ins w:id="26" w:author="Huawei" w:date="2022-01-07T10:23:00Z">
              <w:r w:rsidRPr="00ED4AF8">
                <w:rPr>
                  <w:lang w:eastAsia="zh-CN"/>
                </w:rPr>
                <w:t>the size of CORESET 0 if CORESET 0 is configured for the cell; and</w:t>
              </w:r>
            </w:ins>
          </w:p>
          <w:p w14:paraId="3504F28B" w14:textId="77777777" w:rsidR="00B95235" w:rsidRPr="00ED4AF8" w:rsidRDefault="00B95235" w:rsidP="00CE36DA">
            <w:pPr>
              <w:pStyle w:val="B1"/>
              <w:ind w:leftChars="242" w:left="768"/>
              <w:rPr>
                <w:lang w:eastAsia="zh-CN"/>
              </w:rPr>
            </w:pPr>
            <w:ins w:id="27" w:author="Huawei" w:date="2022-01-07T10:23:00Z">
              <w:r w:rsidRPr="00ED4AF8">
                <w:rPr>
                  <w:lang w:eastAsia="zh-CN"/>
                </w:rPr>
                <w:t>-</w:t>
              </w:r>
              <w:r w:rsidRPr="00ED4AF8">
                <w:rPr>
                  <w:lang w:eastAsia="zh-CN"/>
                </w:rPr>
                <w:tab/>
                <w:t>the size of initial DL bandwidth part if CORESET 0 is not configured for the cell.</w:t>
              </w:r>
            </w:ins>
          </w:p>
          <w:p w14:paraId="19D998F0" w14:textId="77777777" w:rsidR="00B95235" w:rsidRPr="008C325B" w:rsidRDefault="00B95235" w:rsidP="00CE36DA">
            <w:pPr>
              <w:jc w:val="center"/>
              <w:rPr>
                <w:rFonts w:eastAsia="SimSun"/>
                <w:sz w:val="21"/>
                <w:szCs w:val="21"/>
                <w:lang w:eastAsia="zh-CN"/>
              </w:rPr>
            </w:pPr>
            <w:r w:rsidRPr="008C325B">
              <w:rPr>
                <w:rFonts w:eastAsia="SimSun"/>
                <w:color w:val="FF0000"/>
                <w:lang w:eastAsia="zh-CN"/>
              </w:rPr>
              <w:t>&lt;Unchanged text omitted&gt;</w:t>
            </w:r>
          </w:p>
        </w:tc>
      </w:tr>
    </w:tbl>
    <w:p w14:paraId="0F81F587" w14:textId="77777777" w:rsidR="00B95235" w:rsidRDefault="00B95235" w:rsidP="00B95235">
      <w:pPr>
        <w:rPr>
          <w:lang w:eastAsia="zh-CN"/>
        </w:rPr>
      </w:pPr>
    </w:p>
    <w:p w14:paraId="032CC9E2" w14:textId="77777777" w:rsidR="00B95235" w:rsidRDefault="00B95235" w:rsidP="00B95235">
      <w:pPr>
        <w:rPr>
          <w:lang w:eastAsia="x-none"/>
        </w:rPr>
      </w:pPr>
    </w:p>
    <w:p w14:paraId="68499DD8" w14:textId="77777777" w:rsidR="00B95235" w:rsidRPr="00CB31B3" w:rsidRDefault="00B95235" w:rsidP="00B95235">
      <w:pPr>
        <w:rPr>
          <w:b/>
          <w:lang w:eastAsia="x-none"/>
        </w:rPr>
      </w:pPr>
      <w:r w:rsidRPr="00CB31B3">
        <w:rPr>
          <w:b/>
          <w:highlight w:val="green"/>
          <w:lang w:eastAsia="x-none"/>
        </w:rPr>
        <w:t>Agreement</w:t>
      </w:r>
    </w:p>
    <w:p w14:paraId="6B3950E5" w14:textId="77777777" w:rsidR="00B95235" w:rsidRPr="00CB31B3" w:rsidRDefault="00B95235" w:rsidP="00B95235">
      <w:pPr>
        <w:rPr>
          <w:bCs/>
          <w:lang w:eastAsia="x-none"/>
        </w:rPr>
      </w:pPr>
      <w:r w:rsidRPr="00CB31B3">
        <w:rPr>
          <w:bCs/>
          <w:lang w:eastAsia="x-none"/>
        </w:rPr>
        <w:t xml:space="preserve">The </w:t>
      </w:r>
      <w:r w:rsidRPr="00CB31B3">
        <w:rPr>
          <w:bCs/>
          <w:i/>
          <w:lang w:eastAsia="x-none"/>
        </w:rPr>
        <w:t>dataScramblingIdentityPDSCH-Broadcast, and scramblingID0-Broadcast</w:t>
      </w:r>
      <w:r w:rsidRPr="00CB31B3">
        <w:rPr>
          <w:bCs/>
          <w:lang w:eastAsia="x-none"/>
        </w:rPr>
        <w:t xml:space="preserve"> can be separately configured for MCCH-RNTI and for each MTCH G-RNTI. </w:t>
      </w:r>
    </w:p>
    <w:p w14:paraId="10E1417A" w14:textId="77777777" w:rsidR="00B95235" w:rsidRPr="00CB31B3" w:rsidRDefault="00B95235" w:rsidP="00B95235">
      <w:pPr>
        <w:rPr>
          <w:lang w:eastAsia="x-none"/>
        </w:rPr>
      </w:pPr>
    </w:p>
    <w:p w14:paraId="2C99A888" w14:textId="77777777" w:rsidR="00B95235" w:rsidRPr="00CB31B3" w:rsidRDefault="00B95235" w:rsidP="00B95235">
      <w:pPr>
        <w:rPr>
          <w:b/>
          <w:lang w:eastAsia="x-none"/>
        </w:rPr>
      </w:pPr>
      <w:r w:rsidRPr="00CB31B3">
        <w:rPr>
          <w:b/>
          <w:highlight w:val="green"/>
          <w:lang w:eastAsia="x-none"/>
        </w:rPr>
        <w:t>Agreement</w:t>
      </w:r>
    </w:p>
    <w:p w14:paraId="1DE340A0" w14:textId="77777777" w:rsidR="00B95235" w:rsidRPr="00CB31B3" w:rsidRDefault="00B95235" w:rsidP="00B95235">
      <w:pPr>
        <w:rPr>
          <w:bCs/>
          <w:lang w:eastAsia="x-none"/>
        </w:rPr>
      </w:pPr>
      <w:r w:rsidRPr="00CB31B3">
        <w:rPr>
          <w:bCs/>
        </w:rPr>
        <w:t xml:space="preserve">For broadcast RRC_IDLE/INACTIVE UEs, </w:t>
      </w:r>
      <w:r w:rsidRPr="00CB31B3">
        <w:rPr>
          <w:bCs/>
          <w:i/>
        </w:rPr>
        <w:t>rateMatchPatternToAddModList</w:t>
      </w:r>
      <w:r w:rsidRPr="00CB31B3">
        <w:rPr>
          <w:bCs/>
          <w:lang w:eastAsia="x-none"/>
        </w:rPr>
        <w:t xml:space="preserve"> can be configured in </w:t>
      </w:r>
      <w:r w:rsidRPr="00CB31B3">
        <w:rPr>
          <w:bCs/>
          <w:i/>
          <w:iCs/>
          <w:lang w:eastAsia="x-none"/>
        </w:rPr>
        <w:t xml:space="preserve">PDSCH-Config-MCCH </w:t>
      </w:r>
      <w:r w:rsidRPr="00CB31B3">
        <w:rPr>
          <w:bCs/>
          <w:lang w:eastAsia="x-none"/>
        </w:rPr>
        <w:t xml:space="preserve">or </w:t>
      </w:r>
      <w:r w:rsidRPr="00CB31B3">
        <w:rPr>
          <w:bCs/>
          <w:i/>
          <w:iCs/>
          <w:lang w:eastAsia="x-none"/>
        </w:rPr>
        <w:t xml:space="preserve">PDSCH-Config-MTCH </w:t>
      </w:r>
      <w:r w:rsidRPr="00CB31B3">
        <w:rPr>
          <w:bCs/>
          <w:lang w:eastAsia="x-none"/>
        </w:rPr>
        <w:t xml:space="preserve">for GC-PDSCH rate matching. </w:t>
      </w:r>
    </w:p>
    <w:p w14:paraId="3232FE16" w14:textId="77777777" w:rsidR="00B95235" w:rsidRPr="00CB31B3" w:rsidRDefault="00B95235" w:rsidP="00ED2C1F">
      <w:pPr>
        <w:widowControl/>
        <w:numPr>
          <w:ilvl w:val="1"/>
          <w:numId w:val="27"/>
        </w:numPr>
        <w:wordWrap/>
        <w:autoSpaceDE/>
        <w:autoSpaceDN/>
        <w:rPr>
          <w:bCs/>
          <w:lang w:eastAsia="x-none"/>
        </w:rPr>
      </w:pPr>
      <w:r w:rsidRPr="00CB31B3">
        <w:rPr>
          <w:bCs/>
          <w:lang w:eastAsia="x-none"/>
        </w:rPr>
        <w:t xml:space="preserve">Whether UE can receive the GC-PDSCH with rate matching based on the </w:t>
      </w:r>
      <w:r w:rsidRPr="00CB31B3">
        <w:rPr>
          <w:bCs/>
          <w:i/>
        </w:rPr>
        <w:t>rateMatchPatternToAddModList</w:t>
      </w:r>
      <w:r w:rsidRPr="00CB31B3">
        <w:rPr>
          <w:bCs/>
          <w:iCs/>
        </w:rPr>
        <w:t xml:space="preserve"> is subject to UE capability.</w:t>
      </w:r>
    </w:p>
    <w:p w14:paraId="694A622A" w14:textId="77777777" w:rsidR="00B95235" w:rsidRPr="00CB31B3" w:rsidRDefault="00B95235" w:rsidP="00ED2C1F">
      <w:pPr>
        <w:widowControl/>
        <w:numPr>
          <w:ilvl w:val="1"/>
          <w:numId w:val="27"/>
        </w:numPr>
        <w:wordWrap/>
        <w:autoSpaceDE/>
        <w:autoSpaceDN/>
        <w:rPr>
          <w:bCs/>
          <w:iCs/>
        </w:rPr>
      </w:pPr>
      <w:r w:rsidRPr="00CB31B3">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65A4CCBB" w14:textId="77777777" w:rsidR="00B95235" w:rsidRPr="00CB31B3" w:rsidRDefault="00B95235" w:rsidP="00B95235">
      <w:pPr>
        <w:rPr>
          <w:lang w:eastAsia="x-none"/>
        </w:rPr>
      </w:pPr>
    </w:p>
    <w:p w14:paraId="7E4F1C37" w14:textId="77777777" w:rsidR="00B95235" w:rsidRPr="00CB31B3" w:rsidRDefault="00B95235" w:rsidP="00B95235">
      <w:pPr>
        <w:rPr>
          <w:b/>
          <w:lang w:eastAsia="x-none"/>
        </w:rPr>
      </w:pPr>
      <w:r w:rsidRPr="00CB31B3">
        <w:rPr>
          <w:b/>
          <w:highlight w:val="green"/>
          <w:lang w:eastAsia="x-none"/>
        </w:rPr>
        <w:t>Agreement</w:t>
      </w:r>
    </w:p>
    <w:p w14:paraId="3BFA549B" w14:textId="77777777" w:rsidR="00B95235" w:rsidRPr="00CB31B3" w:rsidRDefault="00B95235" w:rsidP="00B95235">
      <w:pPr>
        <w:rPr>
          <w:bCs/>
          <w:lang w:eastAsia="x-none"/>
        </w:rPr>
      </w:pPr>
      <w:r w:rsidRPr="00CB31B3">
        <w:rPr>
          <w:bCs/>
          <w:lang w:eastAsia="x-none"/>
        </w:rPr>
        <w:lastRenderedPageBreak/>
        <w:t>For RRC_IDLE/INACTIVE UEs, a UE</w:t>
      </w:r>
      <w:r w:rsidRPr="00CB31B3">
        <w:rPr>
          <w:lang w:eastAsia="x-none"/>
        </w:rPr>
        <w:t xml:space="preserve"> </w:t>
      </w:r>
      <w:r w:rsidRPr="00CB31B3">
        <w:rPr>
          <w:bCs/>
          <w:lang w:eastAsia="x-none"/>
        </w:rPr>
        <w:t>is not required to support reception of FDMed MCCH/MTCH PDSCH and SIB PDSCH in PCell.</w:t>
      </w:r>
    </w:p>
    <w:p w14:paraId="0D8C8412" w14:textId="77777777" w:rsidR="00B95235" w:rsidRPr="00CB31B3" w:rsidRDefault="00B95235" w:rsidP="00B95235">
      <w:pPr>
        <w:rPr>
          <w:lang w:eastAsia="x-none"/>
        </w:rPr>
      </w:pPr>
    </w:p>
    <w:p w14:paraId="2C37EE01" w14:textId="77777777" w:rsidR="00B95235" w:rsidRDefault="00B95235" w:rsidP="00B95235">
      <w:pPr>
        <w:rPr>
          <w:lang w:eastAsia="x-none"/>
        </w:rPr>
      </w:pPr>
    </w:p>
    <w:p w14:paraId="78B258D4" w14:textId="77777777" w:rsidR="00B95235" w:rsidRPr="00CB31B3" w:rsidRDefault="00B95235" w:rsidP="00B95235">
      <w:pPr>
        <w:rPr>
          <w:b/>
          <w:lang w:eastAsia="x-none"/>
        </w:rPr>
      </w:pPr>
      <w:r w:rsidRPr="00CB31B3">
        <w:rPr>
          <w:b/>
          <w:highlight w:val="green"/>
          <w:lang w:eastAsia="x-none"/>
        </w:rPr>
        <w:t>Agreement</w:t>
      </w:r>
    </w:p>
    <w:p w14:paraId="6D06AD41" w14:textId="77777777" w:rsidR="00B95235" w:rsidRDefault="00B95235" w:rsidP="00B95235">
      <w:pPr>
        <w:rPr>
          <w:bCs/>
          <w:lang w:eastAsia="x-none"/>
        </w:rPr>
      </w:pPr>
      <w:r w:rsidRPr="00D73E09">
        <w:rPr>
          <w:bCs/>
          <w:lang w:eastAsia="x-none"/>
        </w:rPr>
        <w:t>New data indicator is not indicated in DCI format 4_0 for MCCH</w:t>
      </w:r>
    </w:p>
    <w:p w14:paraId="34319AB7" w14:textId="77777777" w:rsidR="00B95235" w:rsidRPr="00D73E09" w:rsidRDefault="00B95235" w:rsidP="00B95235">
      <w:pPr>
        <w:rPr>
          <w:bCs/>
          <w:lang w:eastAsia="x-none"/>
        </w:rPr>
      </w:pPr>
    </w:p>
    <w:p w14:paraId="6E091AF2" w14:textId="77777777" w:rsidR="00B95235" w:rsidRPr="00CB31B3" w:rsidRDefault="00B95235" w:rsidP="00B95235">
      <w:pPr>
        <w:rPr>
          <w:b/>
          <w:lang w:eastAsia="x-none"/>
        </w:rPr>
      </w:pPr>
      <w:r w:rsidRPr="00CB31B3">
        <w:rPr>
          <w:b/>
          <w:highlight w:val="green"/>
          <w:lang w:eastAsia="x-none"/>
        </w:rPr>
        <w:t>Agreement</w:t>
      </w:r>
    </w:p>
    <w:p w14:paraId="6E5BA627" w14:textId="77777777" w:rsidR="00B95235" w:rsidRDefault="00B95235" w:rsidP="00B95235">
      <w:pPr>
        <w:rPr>
          <w:bCs/>
          <w:lang w:eastAsia="x-none"/>
        </w:rPr>
      </w:pPr>
      <w:r w:rsidRPr="00D73E09">
        <w:rPr>
          <w:bCs/>
          <w:lang w:eastAsia="x-none"/>
        </w:rPr>
        <w:t>HARQ process ID is not indicated in DCI format 4_0 for both MCCH and MTCH.</w:t>
      </w:r>
    </w:p>
    <w:p w14:paraId="4D022A44" w14:textId="77777777" w:rsidR="00B95235" w:rsidRPr="00D73E09" w:rsidRDefault="00B95235" w:rsidP="00B95235">
      <w:pPr>
        <w:rPr>
          <w:bCs/>
          <w:lang w:eastAsia="x-none"/>
        </w:rPr>
      </w:pPr>
    </w:p>
    <w:p w14:paraId="671C5588" w14:textId="77777777" w:rsidR="00B95235" w:rsidRPr="00CB31B3" w:rsidRDefault="00B95235" w:rsidP="00B95235">
      <w:pPr>
        <w:rPr>
          <w:b/>
          <w:lang w:eastAsia="x-none"/>
        </w:rPr>
      </w:pPr>
      <w:r w:rsidRPr="00CB31B3">
        <w:rPr>
          <w:b/>
          <w:highlight w:val="green"/>
          <w:lang w:eastAsia="x-none"/>
        </w:rPr>
        <w:t>Agreement</w:t>
      </w:r>
    </w:p>
    <w:p w14:paraId="450A32A6" w14:textId="77777777" w:rsidR="00B95235" w:rsidRDefault="00B95235" w:rsidP="00B95235">
      <w:pPr>
        <w:rPr>
          <w:bCs/>
          <w:lang w:eastAsia="x-none"/>
        </w:rPr>
      </w:pPr>
      <w:r w:rsidRPr="00D73E09">
        <w:rPr>
          <w:bCs/>
          <w:lang w:eastAsia="x-none"/>
        </w:rPr>
        <w:t>New data indicator is not indicated in DCI format 4_0 for MTCH</w:t>
      </w:r>
    </w:p>
    <w:p w14:paraId="3345E7E4" w14:textId="77777777" w:rsidR="00B95235" w:rsidRDefault="00B95235" w:rsidP="00B95235">
      <w:pPr>
        <w:rPr>
          <w:bCs/>
          <w:lang w:eastAsia="x-none"/>
        </w:rPr>
      </w:pPr>
    </w:p>
    <w:p w14:paraId="1BDDEAA6" w14:textId="77777777" w:rsidR="00B95235" w:rsidRPr="00D73E09" w:rsidRDefault="00B95235" w:rsidP="00B95235">
      <w:pPr>
        <w:rPr>
          <w:bCs/>
          <w:lang w:eastAsia="x-none"/>
        </w:rPr>
      </w:pPr>
    </w:p>
    <w:p w14:paraId="2B7FAD76" w14:textId="77777777" w:rsidR="00B95235" w:rsidRPr="00D73E09" w:rsidRDefault="00B95235" w:rsidP="00B95235">
      <w:pPr>
        <w:rPr>
          <w:bCs/>
          <w:lang w:eastAsia="x-none"/>
        </w:rPr>
      </w:pPr>
      <w:r>
        <w:rPr>
          <w:bCs/>
          <w:lang w:eastAsia="x-none"/>
        </w:rPr>
        <w:t>The</w:t>
      </w:r>
      <w:r w:rsidRPr="00D73E09">
        <w:rPr>
          <w:bCs/>
          <w:lang w:eastAsia="x-none"/>
        </w:rPr>
        <w:t xml:space="preserve"> TP</w:t>
      </w:r>
      <w:r>
        <w:rPr>
          <w:bCs/>
          <w:lang w:eastAsia="x-none"/>
        </w:rPr>
        <w:t xml:space="preserve"> below</w:t>
      </w:r>
      <w:r w:rsidRPr="00D73E09">
        <w:rPr>
          <w:bCs/>
          <w:lang w:eastAsia="x-none"/>
        </w:rPr>
        <w:t xml:space="preserve"> for Sect</w:t>
      </w:r>
      <w:r>
        <w:rPr>
          <w:bCs/>
          <w:lang w:eastAsia="x-none"/>
        </w:rPr>
        <w:t xml:space="preserve">ion </w:t>
      </w:r>
      <w:r w:rsidRPr="00D73E09">
        <w:rPr>
          <w:bCs/>
          <w:lang w:eastAsia="x-none"/>
        </w:rPr>
        <w:t>10 of TS 38.213</w:t>
      </w:r>
      <w:r>
        <w:rPr>
          <w:bCs/>
          <w:lang w:eastAsia="x-none"/>
        </w:rPr>
        <w:t xml:space="preserve">v17.0.0 is </w:t>
      </w:r>
      <w:r w:rsidRPr="00963123">
        <w:rPr>
          <w:bCs/>
          <w:highlight w:val="green"/>
          <w:lang w:eastAsia="x-none"/>
        </w:rPr>
        <w:t>endorsed</w:t>
      </w:r>
      <w:r>
        <w:rPr>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95235" w14:paraId="48A31599" w14:textId="77777777" w:rsidTr="00CE36DA">
        <w:tc>
          <w:tcPr>
            <w:tcW w:w="9628" w:type="dxa"/>
            <w:shd w:val="clear" w:color="auto" w:fill="auto"/>
          </w:tcPr>
          <w:p w14:paraId="5C2E4276" w14:textId="77777777" w:rsidR="00B95235" w:rsidRPr="00193168" w:rsidRDefault="00B95235" w:rsidP="00CE36DA">
            <w:pPr>
              <w:rPr>
                <w:b/>
                <w:sz w:val="21"/>
              </w:rPr>
            </w:pPr>
            <w:r w:rsidRPr="00193168">
              <w:rPr>
                <w:b/>
                <w:sz w:val="21"/>
              </w:rPr>
              <w:t>10</w:t>
            </w:r>
            <w:r w:rsidRPr="00193168">
              <w:rPr>
                <w:rFonts w:hint="eastAsia"/>
                <w:b/>
                <w:sz w:val="21"/>
              </w:rPr>
              <w:t>.1</w:t>
            </w:r>
            <w:r w:rsidRPr="00193168">
              <w:rPr>
                <w:rFonts w:hint="eastAsia"/>
                <w:b/>
                <w:sz w:val="21"/>
              </w:rPr>
              <w:tab/>
            </w:r>
            <w:r w:rsidRPr="00193168">
              <w:rPr>
                <w:b/>
                <w:sz w:val="21"/>
              </w:rPr>
              <w:t xml:space="preserve">UE procedure for determining physical downlink control channel assignment </w:t>
            </w:r>
          </w:p>
          <w:p w14:paraId="75B8845A" w14:textId="77777777" w:rsidR="00B95235" w:rsidRDefault="00B95235" w:rsidP="00CE36DA">
            <w:r>
              <w:t>A set of PDCCH candidates for a UE to monitor is defined in terms of PDCCH search space sets. A search space set can be a CSS set or a USS set. A UE monitors PDCCH candidates in one or more of the following search spaces sets</w:t>
            </w:r>
          </w:p>
          <w:p w14:paraId="42BA6895" w14:textId="77777777" w:rsidR="00B95235" w:rsidRDefault="00B95235" w:rsidP="00CE36DA">
            <w:pPr>
              <w:pStyle w:val="B1"/>
            </w:pPr>
            <w:r>
              <w:t>-</w:t>
            </w:r>
            <w:r>
              <w:tab/>
              <w:t xml:space="preserve">a Type0-PDCCH CSS set configured by </w:t>
            </w:r>
            <w:r w:rsidRPr="00193168">
              <w:rPr>
                <w:i/>
                <w:iCs/>
              </w:rPr>
              <w:t>pdcch-ConfigSIB1</w:t>
            </w:r>
            <w:r>
              <w:t xml:space="preserve"> in </w:t>
            </w:r>
            <w:r w:rsidRPr="00193168">
              <w:rPr>
                <w:i/>
                <w:iCs/>
              </w:rPr>
              <w:t>MIB</w:t>
            </w:r>
            <w:r>
              <w:t xml:space="preserve"> or by </w:t>
            </w:r>
            <w:r w:rsidRPr="00193168">
              <w:rPr>
                <w:i/>
                <w:iCs/>
              </w:rPr>
              <w:t xml:space="preserve">searchSpaceSIB1 </w:t>
            </w:r>
            <w:r>
              <w:t xml:space="preserve">in </w:t>
            </w:r>
            <w:r w:rsidRPr="00193168">
              <w:rPr>
                <w:i/>
                <w:iCs/>
              </w:rPr>
              <w:t>PDCCH-ConfigCommon</w:t>
            </w:r>
            <w:r>
              <w:t xml:space="preserve"> or by </w:t>
            </w:r>
            <w:r w:rsidRPr="00193168">
              <w:rPr>
                <w:i/>
                <w:iCs/>
              </w:rPr>
              <w:t>searchSpaceZero</w:t>
            </w:r>
            <w:r>
              <w:t xml:space="preserve"> in </w:t>
            </w:r>
            <w:r w:rsidRPr="00193168">
              <w:rPr>
                <w:i/>
                <w:iCs/>
              </w:rPr>
              <w:t>PDCCH-ConfigCommon</w:t>
            </w:r>
            <w:r>
              <w:t xml:space="preserve"> for a DCI format 1_0 with CRC scrambled by a SI-RNTI, or by </w:t>
            </w:r>
            <w:r w:rsidRPr="00193168">
              <w:rPr>
                <w:i/>
                <w:iCs/>
              </w:rPr>
              <w:t>searchSpaceZero</w:t>
            </w:r>
            <w:r>
              <w:t xml:space="preserve"> in </w:t>
            </w:r>
            <w:r w:rsidRPr="00193168">
              <w:rPr>
                <w:i/>
                <w:iCs/>
              </w:rPr>
              <w:t>PDCCH-ConfigCommon</w:t>
            </w:r>
            <w:r>
              <w:t xml:space="preserve"> when</w:t>
            </w:r>
            <w:ins w:id="28" w:author="Salvatore Talarico" w:date="2022-01-20T11:52:00Z">
              <w:r>
                <w:t xml:space="preserve"> neither</w:t>
              </w:r>
            </w:ins>
            <w:r>
              <w:t xml:space="preserve"> </w:t>
            </w:r>
            <w:r w:rsidRPr="00193168">
              <w:rPr>
                <w:i/>
                <w:iCs/>
              </w:rPr>
              <w:t>pdcch-Config-MCCH</w:t>
            </w:r>
            <w:r w:rsidRPr="00193168">
              <w:rPr>
                <w:i/>
              </w:rPr>
              <w:t xml:space="preserve"> </w:t>
            </w:r>
            <w:ins w:id="29" w:author="Salvatore Talarico" w:date="2022-01-20T11:52:00Z">
              <w:r w:rsidRPr="00193168">
                <w:rPr>
                  <w:i/>
                </w:rPr>
                <w:t>n</w:t>
              </w:r>
            </w:ins>
            <w:r w:rsidRPr="00193168">
              <w:rPr>
                <w:i/>
              </w:rPr>
              <w:t>or pdcch-Config-</w:t>
            </w:r>
            <w:del w:id="30" w:author="AR" w:date="2021-12-26T18:36:00Z">
              <w:r w:rsidRPr="00193168" w:rsidDel="003B4459">
                <w:rPr>
                  <w:i/>
                </w:rPr>
                <w:delText>MCCH</w:delText>
              </w:r>
              <w:r w:rsidRPr="00193168" w:rsidDel="003B4459">
                <w:rPr>
                  <w:iCs/>
                </w:rPr>
                <w:delText xml:space="preserve"> </w:delText>
              </w:r>
            </w:del>
            <w:ins w:id="31" w:author="AR" w:date="2021-12-26T18:36:00Z">
              <w:r w:rsidRPr="00193168">
                <w:rPr>
                  <w:i/>
                </w:rPr>
                <w:t>MTCH</w:t>
              </w:r>
            </w:ins>
            <w:r>
              <w:t xml:space="preserve"> is not provided, for a DCI format with CRC scrambled by a MCCH-RNTI or a G-RNTI</w:t>
            </w:r>
            <w:ins w:id="32" w:author="Salvatore Talarico" w:date="2022-01-15T09:11:00Z">
              <w:r>
                <w:t xml:space="preserve"> for MTCH</w:t>
              </w:r>
            </w:ins>
            <w:r>
              <w:t>, on the primary cell of the MCG</w:t>
            </w:r>
          </w:p>
          <w:p w14:paraId="044AE796" w14:textId="77777777" w:rsidR="00B95235" w:rsidRDefault="00B95235" w:rsidP="00CE36DA">
            <w:pPr>
              <w:pStyle w:val="B1"/>
              <w:ind w:left="0" w:firstLine="0"/>
              <w:rPr>
                <w:lang w:eastAsia="zh-CN"/>
              </w:rPr>
            </w:pPr>
            <w:r>
              <w:rPr>
                <w:lang w:eastAsia="zh-CN"/>
              </w:rPr>
              <w:t>---------------------------- Other parts are omitted. ----------------------------</w:t>
            </w:r>
          </w:p>
        </w:tc>
      </w:tr>
    </w:tbl>
    <w:p w14:paraId="33805996" w14:textId="77777777" w:rsidR="00B95235" w:rsidRDefault="00B95235" w:rsidP="00B95235"/>
    <w:p w14:paraId="5DF9A283" w14:textId="77777777" w:rsidR="00B95235" w:rsidRDefault="00B95235" w:rsidP="00B95235"/>
    <w:p w14:paraId="4CDC5F52" w14:textId="77777777" w:rsidR="00B95235" w:rsidRPr="00CB31B3" w:rsidRDefault="00B95235" w:rsidP="00B95235">
      <w:pPr>
        <w:rPr>
          <w:b/>
          <w:lang w:eastAsia="x-none"/>
        </w:rPr>
      </w:pPr>
      <w:r w:rsidRPr="00CB31B3">
        <w:rPr>
          <w:b/>
          <w:highlight w:val="green"/>
          <w:lang w:eastAsia="x-none"/>
        </w:rPr>
        <w:t>Agreement</w:t>
      </w:r>
    </w:p>
    <w:p w14:paraId="3D419D90" w14:textId="77777777" w:rsidR="00B95235" w:rsidRPr="00963123" w:rsidRDefault="00B95235" w:rsidP="00ED2C1F">
      <w:pPr>
        <w:widowControl/>
        <w:numPr>
          <w:ilvl w:val="1"/>
          <w:numId w:val="27"/>
        </w:numPr>
        <w:wordWrap/>
        <w:autoSpaceDE/>
        <w:autoSpaceDN/>
        <w:rPr>
          <w:bCs/>
          <w:sz w:val="22"/>
          <w:szCs w:val="22"/>
        </w:rPr>
      </w:pPr>
      <w:r w:rsidRPr="00963123">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19466FD0" w14:textId="77777777" w:rsidR="00B95235" w:rsidRPr="00963123" w:rsidRDefault="00B95235" w:rsidP="00ED2C1F">
      <w:pPr>
        <w:widowControl/>
        <w:numPr>
          <w:ilvl w:val="2"/>
          <w:numId w:val="27"/>
        </w:numPr>
        <w:wordWrap/>
        <w:autoSpaceDE/>
        <w:autoSpaceDN/>
        <w:rPr>
          <w:bCs/>
          <w:sz w:val="22"/>
          <w:szCs w:val="22"/>
        </w:rPr>
      </w:pPr>
      <w:r w:rsidRPr="00963123">
        <w:rPr>
          <w:bCs/>
          <w:sz w:val="22"/>
          <w:szCs w:val="22"/>
        </w:rPr>
        <w:t>Note: It is up to the editor how to capture the above.</w:t>
      </w:r>
    </w:p>
    <w:p w14:paraId="3E3C3184" w14:textId="77777777" w:rsidR="00B95235" w:rsidRPr="00963123" w:rsidRDefault="00B95235" w:rsidP="00ED2C1F">
      <w:pPr>
        <w:widowControl/>
        <w:numPr>
          <w:ilvl w:val="1"/>
          <w:numId w:val="27"/>
        </w:numPr>
        <w:wordWrap/>
        <w:autoSpaceDE/>
        <w:autoSpaceDN/>
        <w:rPr>
          <w:bCs/>
          <w:sz w:val="22"/>
          <w:szCs w:val="22"/>
        </w:rPr>
      </w:pPr>
      <w:r>
        <w:rPr>
          <w:bCs/>
        </w:rPr>
        <w:t>T</w:t>
      </w:r>
      <w:r w:rsidRPr="00963123">
        <w:rPr>
          <w:bCs/>
        </w:rPr>
        <w:t xml:space="preserve">he </w:t>
      </w:r>
      <w:r w:rsidRPr="00963123">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5235" w14:paraId="19E3A3C4" w14:textId="77777777" w:rsidTr="00CE36DA">
        <w:trPr>
          <w:trHeight w:val="3181"/>
        </w:trPr>
        <w:tc>
          <w:tcPr>
            <w:tcW w:w="0" w:type="auto"/>
            <w:shd w:val="clear" w:color="auto" w:fill="auto"/>
          </w:tcPr>
          <w:p w14:paraId="26445C36" w14:textId="77777777" w:rsidR="00B95235" w:rsidRPr="00193168" w:rsidRDefault="00B95235" w:rsidP="00CE36DA">
            <w:pPr>
              <w:rPr>
                <w:b/>
                <w:i/>
                <w:lang w:eastAsia="zh-CN"/>
              </w:rPr>
            </w:pPr>
            <w:r w:rsidRPr="00193168">
              <w:rPr>
                <w:rFonts w:hint="eastAsia"/>
                <w:b/>
                <w:i/>
                <w:lang w:eastAsia="zh-CN"/>
              </w:rPr>
              <w:t>-</w:t>
            </w:r>
            <w:r w:rsidRPr="00193168">
              <w:rPr>
                <w:b/>
                <w:i/>
                <w:lang w:eastAsia="zh-CN"/>
              </w:rPr>
              <w:t>---------------------------------------------------Text proposal starts------------------------------------</w:t>
            </w:r>
          </w:p>
          <w:p w14:paraId="2792537E" w14:textId="77777777" w:rsidR="00B95235" w:rsidRPr="00193168" w:rsidRDefault="00B95235" w:rsidP="00CE36DA">
            <w:pPr>
              <w:rPr>
                <w:rFonts w:ascii="Arial" w:hAnsi="Arial" w:cs="Arial"/>
                <w:sz w:val="24"/>
                <w:szCs w:val="28"/>
              </w:rPr>
            </w:pPr>
            <w:r w:rsidRPr="00193168">
              <w:rPr>
                <w:rFonts w:ascii="Arial" w:hAnsi="Arial" w:cs="Arial"/>
                <w:sz w:val="24"/>
                <w:szCs w:val="28"/>
              </w:rPr>
              <w:t>10.1</w:t>
            </w:r>
            <w:r w:rsidRPr="00193168">
              <w:rPr>
                <w:rFonts w:ascii="Arial" w:hAnsi="Arial" w:cs="Arial"/>
                <w:sz w:val="24"/>
                <w:szCs w:val="28"/>
              </w:rPr>
              <w:tab/>
              <w:t xml:space="preserve">UE procedure for determining physical downlink control channel assignment </w:t>
            </w:r>
          </w:p>
          <w:p w14:paraId="3399D461" w14:textId="77777777" w:rsidR="00B95235" w:rsidRPr="00193168" w:rsidRDefault="00B95235" w:rsidP="00CE36DA">
            <w:pPr>
              <w:jc w:val="center"/>
              <w:rPr>
                <w:rFonts w:ascii="Arial" w:hAnsi="Arial" w:cs="Arial"/>
                <w:color w:val="FF0000"/>
                <w:sz w:val="24"/>
                <w:lang w:eastAsia="zh-CN"/>
              </w:rPr>
            </w:pPr>
            <w:r w:rsidRPr="00193168">
              <w:rPr>
                <w:rFonts w:ascii="Arial" w:hAnsi="Arial" w:cs="Arial"/>
                <w:color w:val="FF0000"/>
                <w:sz w:val="24"/>
                <w:lang w:eastAsia="zh-CN"/>
              </w:rPr>
              <w:t xml:space="preserve">&lt; </w:t>
            </w:r>
            <w:r w:rsidRPr="00193168">
              <w:rPr>
                <w:rFonts w:ascii="Arial" w:hAnsi="Arial" w:cs="Arial"/>
                <w:color w:val="FF0000"/>
                <w:sz w:val="24"/>
              </w:rPr>
              <w:t>Unchanged parts are omitted</w:t>
            </w:r>
            <w:r w:rsidRPr="00193168">
              <w:rPr>
                <w:rFonts w:ascii="Arial" w:hAnsi="Arial" w:cs="Arial"/>
                <w:color w:val="FF0000"/>
                <w:sz w:val="24"/>
                <w:lang w:eastAsia="zh-CN"/>
              </w:rPr>
              <w:t xml:space="preserve"> &gt;</w:t>
            </w:r>
          </w:p>
          <w:p w14:paraId="2F754B48" w14:textId="77777777" w:rsidR="00B95235" w:rsidRPr="0098044F" w:rsidRDefault="00B95235" w:rsidP="00CE36DA">
            <w:r w:rsidRPr="0098044F">
              <w:t xml:space="preserve">For a DL BWP, if a UE is not provided </w:t>
            </w:r>
            <w:r w:rsidRPr="00193168">
              <w:rPr>
                <w:i/>
                <w:iCs/>
                <w:lang w:eastAsia="x-none"/>
              </w:rPr>
              <w:t>searchSpaceSIB1</w:t>
            </w:r>
            <w:r w:rsidRPr="0098044F">
              <w:t xml:space="preserve"> for Type0-PDCCH CSS set </w:t>
            </w:r>
            <w:r w:rsidRPr="00193168">
              <w:rPr>
                <w:rFonts w:eastAsia="Yu Mincho"/>
              </w:rPr>
              <w:t xml:space="preserve">by </w:t>
            </w:r>
            <w:r w:rsidRPr="00193168">
              <w:rPr>
                <w:rFonts w:eastAsia="Yu Mincho"/>
                <w:i/>
              </w:rPr>
              <w:t>PDCCH-ConfigCommon</w:t>
            </w:r>
            <w:r w:rsidRPr="0098044F">
              <w:t xml:space="preserve">, the UE </w:t>
            </w:r>
            <w:r w:rsidRPr="00193168">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93168">
              <w:rPr>
                <w:rFonts w:eastAsia="DengXian"/>
              </w:rPr>
              <w:t>CORESET with index 0</w:t>
            </w:r>
            <w:r w:rsidRPr="0098044F">
              <w:t xml:space="preserve">, or the active DL BWP is the initial DL BWP, </w:t>
            </w:r>
            <w:ins w:id="33" w:author="Rapporteur" w:date="2022-01-11T18:12:00Z">
              <w:r>
                <w:t xml:space="preserve">or the </w:t>
              </w:r>
              <w:r w:rsidRPr="00195402">
                <w:t xml:space="preserve">active </w:t>
              </w:r>
            </w:ins>
            <w:ins w:id="34" w:author="Rapporteur" w:date="2022-01-11T18:26:00Z">
              <w:r>
                <w:t xml:space="preserve">DL </w:t>
              </w:r>
            </w:ins>
            <w:ins w:id="35" w:author="Rapporteur" w:date="2022-01-11T18:12:00Z">
              <w:r w:rsidRPr="00195402">
                <w:t xml:space="preserve">BWP includes all RBs of the </w:t>
              </w:r>
            </w:ins>
            <w:ins w:id="36" w:author="Rapporteur" w:date="2022-01-11T20:05:00Z">
              <w:r>
                <w:t>common MBS frequency resource</w:t>
              </w:r>
            </w:ins>
            <w:ins w:id="37" w:author="Rapporteur"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41D5CBEB" w14:textId="77777777" w:rsidR="00B95235" w:rsidRPr="00193168" w:rsidRDefault="00B95235" w:rsidP="00CE36DA">
            <w:pPr>
              <w:jc w:val="center"/>
              <w:rPr>
                <w:rFonts w:ascii="Arial" w:hAnsi="Arial" w:cs="Arial"/>
                <w:color w:val="FF0000"/>
                <w:sz w:val="24"/>
                <w:lang w:eastAsia="zh-CN"/>
              </w:rPr>
            </w:pPr>
            <w:r w:rsidRPr="00193168">
              <w:rPr>
                <w:rFonts w:ascii="Arial" w:hAnsi="Arial" w:cs="Arial"/>
                <w:color w:val="FF0000"/>
                <w:sz w:val="24"/>
                <w:lang w:eastAsia="zh-CN"/>
              </w:rPr>
              <w:t xml:space="preserve">&lt; </w:t>
            </w:r>
            <w:r w:rsidRPr="00193168">
              <w:rPr>
                <w:rFonts w:ascii="Arial" w:hAnsi="Arial" w:cs="Arial"/>
                <w:color w:val="FF0000"/>
                <w:sz w:val="24"/>
              </w:rPr>
              <w:t>Unchanged parts are omitted</w:t>
            </w:r>
            <w:r w:rsidRPr="00193168">
              <w:rPr>
                <w:rFonts w:ascii="Arial" w:hAnsi="Arial" w:cs="Arial"/>
                <w:color w:val="FF0000"/>
                <w:sz w:val="24"/>
                <w:lang w:eastAsia="zh-CN"/>
              </w:rPr>
              <w:t xml:space="preserve"> &gt;</w:t>
            </w:r>
          </w:p>
          <w:p w14:paraId="41FCCA24" w14:textId="77777777" w:rsidR="00B95235" w:rsidRDefault="00B95235" w:rsidP="00CE36DA">
            <w:pPr>
              <w:rPr>
                <w:lang w:eastAsia="zh-CN"/>
              </w:rPr>
            </w:pPr>
            <w:r w:rsidRPr="00193168">
              <w:rPr>
                <w:rFonts w:hint="eastAsia"/>
                <w:b/>
                <w:i/>
                <w:lang w:eastAsia="zh-CN"/>
              </w:rPr>
              <w:t>-</w:t>
            </w:r>
            <w:r w:rsidRPr="00193168">
              <w:rPr>
                <w:b/>
                <w:i/>
                <w:lang w:eastAsia="zh-CN"/>
              </w:rPr>
              <w:t>---------------------------------------------------Text proposal ends-------------------------------------</w:t>
            </w:r>
          </w:p>
        </w:tc>
      </w:tr>
    </w:tbl>
    <w:p w14:paraId="4D0E6421" w14:textId="77777777" w:rsidR="00B95235" w:rsidRDefault="00B95235" w:rsidP="00B95235">
      <w:pPr>
        <w:rPr>
          <w:b/>
          <w:bCs/>
          <w:sz w:val="22"/>
          <w:szCs w:val="22"/>
        </w:rPr>
      </w:pPr>
    </w:p>
    <w:p w14:paraId="3C241C3B" w14:textId="77777777" w:rsidR="00B95235" w:rsidRDefault="00B95235" w:rsidP="00B95235">
      <w:pPr>
        <w:rPr>
          <w:b/>
          <w:bCs/>
          <w:sz w:val="22"/>
          <w:szCs w:val="22"/>
        </w:rPr>
      </w:pPr>
    </w:p>
    <w:p w14:paraId="505BDFE5" w14:textId="77777777" w:rsidR="00B95235" w:rsidRPr="00963123" w:rsidRDefault="00B95235" w:rsidP="00B95235">
      <w:pPr>
        <w:rPr>
          <w:bCs/>
          <w:lang w:eastAsia="x-none"/>
        </w:rPr>
      </w:pPr>
      <w:r>
        <w:rPr>
          <w:bCs/>
          <w:lang w:eastAsia="x-none"/>
        </w:rPr>
        <w:t>The</w:t>
      </w:r>
      <w:r w:rsidRPr="00D73E09">
        <w:rPr>
          <w:bCs/>
          <w:lang w:eastAsia="x-none"/>
        </w:rPr>
        <w:t xml:space="preserve"> TP</w:t>
      </w:r>
      <w:r>
        <w:rPr>
          <w:bCs/>
          <w:lang w:eastAsia="x-none"/>
        </w:rPr>
        <w:t xml:space="preserve"> below</w:t>
      </w:r>
      <w:r w:rsidRPr="00D73E09">
        <w:rPr>
          <w:bCs/>
          <w:lang w:eastAsia="x-none"/>
        </w:rPr>
        <w:t xml:space="preserve"> for Sect</w:t>
      </w:r>
      <w:r>
        <w:rPr>
          <w:bCs/>
          <w:lang w:eastAsia="x-none"/>
        </w:rPr>
        <w:t>ion 7.3.1.5</w:t>
      </w:r>
      <w:r w:rsidRPr="00D73E09">
        <w:rPr>
          <w:bCs/>
          <w:lang w:eastAsia="x-none"/>
        </w:rPr>
        <w:t xml:space="preserve"> of TS 38.21</w:t>
      </w:r>
      <w:r>
        <w:rPr>
          <w:bCs/>
          <w:lang w:eastAsia="x-none"/>
        </w:rPr>
        <w:t xml:space="preserve">1v17.0.0 is </w:t>
      </w:r>
      <w:r w:rsidRPr="00963123">
        <w:rPr>
          <w:bCs/>
          <w:highlight w:val="green"/>
          <w:lang w:eastAsia="x-none"/>
        </w:rPr>
        <w:t>endorsed</w:t>
      </w:r>
      <w:r>
        <w:rPr>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95235" w14:paraId="5C370FB1" w14:textId="77777777" w:rsidTr="00CE36DA">
        <w:tc>
          <w:tcPr>
            <w:tcW w:w="9628" w:type="dxa"/>
            <w:shd w:val="clear" w:color="auto" w:fill="auto"/>
          </w:tcPr>
          <w:p w14:paraId="6FA93393" w14:textId="77777777" w:rsidR="00B95235" w:rsidRPr="00193168" w:rsidRDefault="00B95235" w:rsidP="00CE36DA">
            <w:pPr>
              <w:rPr>
                <w:b/>
                <w:sz w:val="21"/>
                <w:lang w:eastAsia="zh-CN"/>
              </w:rPr>
            </w:pPr>
            <w:r w:rsidRPr="00193168">
              <w:rPr>
                <w:b/>
                <w:sz w:val="21"/>
                <w:lang w:eastAsia="zh-CN"/>
              </w:rPr>
              <w:t>TP-2.11-1 for TS38.211</w:t>
            </w:r>
          </w:p>
          <w:p w14:paraId="492C7102" w14:textId="77777777" w:rsidR="00B95235" w:rsidRPr="00193168" w:rsidRDefault="00B95235" w:rsidP="00CE36DA">
            <w:pPr>
              <w:rPr>
                <w:b/>
                <w:sz w:val="21"/>
                <w:lang w:eastAsia="zh-CN"/>
              </w:rPr>
            </w:pPr>
            <w:r w:rsidRPr="00193168">
              <w:rPr>
                <w:b/>
                <w:sz w:val="21"/>
                <w:lang w:eastAsia="zh-CN"/>
              </w:rPr>
              <w:t>7.3.1.5</w:t>
            </w:r>
            <w:r w:rsidRPr="00193168">
              <w:rPr>
                <w:b/>
                <w:sz w:val="21"/>
                <w:lang w:eastAsia="zh-CN"/>
              </w:rPr>
              <w:tab/>
              <w:t>Mapping to virtual resource blocks</w:t>
            </w:r>
          </w:p>
          <w:p w14:paraId="48F83510" w14:textId="77777777" w:rsidR="00B95235" w:rsidRPr="00193168" w:rsidRDefault="00B95235" w:rsidP="00CE36DA">
            <w:pPr>
              <w:rPr>
                <w:b/>
                <w:sz w:val="21"/>
                <w:lang w:eastAsia="zh-CN"/>
              </w:rPr>
            </w:pPr>
          </w:p>
          <w:p w14:paraId="751890C2" w14:textId="32C067EC" w:rsidR="00B95235" w:rsidRDefault="00B95235" w:rsidP="00CE36DA">
            <w:r>
              <w:t xml:space="preserve">The UE shall, for each of the antenna ports used for transmission of the physical channel, assume the block of complex-valued symbols </w:t>
            </w:r>
            <w:r w:rsidRPr="00193168">
              <w:rPr>
                <w:noProof/>
              </w:rPr>
              <w:drawing>
                <wp:inline distT="0" distB="0" distL="0" distR="0" wp14:anchorId="56B9D527" wp14:editId="3194C117">
                  <wp:extent cx="1419225" cy="200025"/>
                  <wp:effectExtent l="0" t="0" r="9525" b="9525"/>
                  <wp:docPr id="3" name="그림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10240317\AppData\Local\Temp\ksohtml7920\wps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19225" cy="200025"/>
                          </a:xfrm>
                          <a:prstGeom prst="rect">
                            <a:avLst/>
                          </a:prstGeom>
                          <a:noFill/>
                          <a:ln>
                            <a:noFill/>
                          </a:ln>
                        </pic:spPr>
                      </pic:pic>
                    </a:graphicData>
                  </a:graphic>
                </wp:inline>
              </w:drawing>
            </w:r>
            <w:r>
              <w:t xml:space="preserve"> conform to the downlink power allocation specified in [6, TS 38.214] and are mapped in sequence starting with </w:t>
            </w:r>
            <w:r w:rsidRPr="00193168">
              <w:rPr>
                <w:noProof/>
              </w:rPr>
              <w:drawing>
                <wp:inline distT="0" distB="0" distL="0" distR="0" wp14:anchorId="32332D62" wp14:editId="15D09487">
                  <wp:extent cx="371475" cy="152400"/>
                  <wp:effectExtent l="0" t="0" r="9525" b="0"/>
                  <wp:docPr id="2" name="그림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10240317\AppData\Local\Temp\ksohtml7920\wps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t xml:space="preserve"> to resource elements </w:t>
            </w:r>
            <w:r w:rsidRPr="00193168">
              <w:rPr>
                <w:noProof/>
              </w:rPr>
              <w:drawing>
                <wp:inline distT="0" distB="0" distL="0" distR="0" wp14:anchorId="7060D7E0" wp14:editId="0DEA66C3">
                  <wp:extent cx="390525" cy="209550"/>
                  <wp:effectExtent l="0" t="0" r="9525" b="0"/>
                  <wp:docPr id="1" name="그림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10240317\AppData\Local\Temp\ksohtml7920\wps3.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t xml:space="preserve"> in the virtual resource blocks assigned for transmission which meet all of the following criteria: </w:t>
            </w:r>
          </w:p>
          <w:p w14:paraId="4A765C89" w14:textId="77777777" w:rsidR="00B95235" w:rsidRDefault="00B95235" w:rsidP="00CE36DA">
            <w:pPr>
              <w:pStyle w:val="B1"/>
            </w:pPr>
            <w:r>
              <w:t>-</w:t>
            </w:r>
            <w:r>
              <w:tab/>
              <w:t xml:space="preserve">they are in the virtual resource blocks assigned for transmission; </w:t>
            </w:r>
          </w:p>
          <w:p w14:paraId="39C8C990" w14:textId="77777777" w:rsidR="00B95235" w:rsidRDefault="00B95235" w:rsidP="00CE36DA">
            <w:pPr>
              <w:pStyle w:val="B1"/>
            </w:pPr>
            <w:r>
              <w:t>-</w:t>
            </w:r>
            <w:r>
              <w:tab/>
              <w:t xml:space="preserve">the corresponding physical resource blocks are declared as available for PDSCH according to clause 5.1.4 of </w:t>
            </w:r>
            <w:r>
              <w:lastRenderedPageBreak/>
              <w:t>[6, TS 38.214];</w:t>
            </w:r>
          </w:p>
          <w:p w14:paraId="66E97253" w14:textId="77777777" w:rsidR="00B95235" w:rsidRDefault="00B95235" w:rsidP="00CE36DA">
            <w:pPr>
              <w:pStyle w:val="B1"/>
            </w:pPr>
            <w:r>
              <w:t>-</w:t>
            </w:r>
            <w:r>
              <w:tab/>
              <w:t>the corresponding resource elements in the corresponding physical resource blocks are</w:t>
            </w:r>
          </w:p>
          <w:p w14:paraId="24D3D244" w14:textId="77777777" w:rsidR="00B95235" w:rsidRDefault="00B95235" w:rsidP="00CE36DA">
            <w:pPr>
              <w:pStyle w:val="B2"/>
            </w:pPr>
            <w:r>
              <w:t>-</w:t>
            </w:r>
            <w:r>
              <w:tab/>
              <w:t>not used for transmission of the associated DM-RS or DM-RS intended for other co-scheduled UEs as described in clause 7.4.1.1.2;</w:t>
            </w:r>
          </w:p>
          <w:p w14:paraId="6D3634B2" w14:textId="77777777" w:rsidR="00B95235" w:rsidRDefault="00B95235" w:rsidP="00CE36DA">
            <w:pPr>
              <w:pStyle w:val="B2"/>
            </w:pPr>
            <w:r>
              <w:t>-</w:t>
            </w:r>
            <w:r>
              <w:tab/>
              <w:t xml:space="preserve">not used for non-zero-power CSI-RS according to clause 7.4.1.5 if the corresponding physical resource blocks are for a PDSCH scheduled by a PDCCH with the CRC scrambled by C-RNTI, MCS-C-RNTI, CS-RNTI, G-RNTI </w:t>
            </w:r>
            <w:r w:rsidRPr="00193168">
              <w:rPr>
                <w:color w:val="FF0000"/>
                <w:u w:val="single"/>
              </w:rPr>
              <w:t>for multicast</w:t>
            </w:r>
            <w:r>
              <w:t xml:space="preserve">, G-CS-RNTI, </w:t>
            </w:r>
            <w:r w:rsidRPr="00193168">
              <w:rPr>
                <w:strike/>
                <w:color w:val="FF0000"/>
              </w:rPr>
              <w:t>MCCH-RNTI,</w:t>
            </w:r>
            <w:r>
              <w:t xml:space="preserve"> or a PDSCH with SPS, except if the non-zero-power CSI-RS is a CSI-RS configured by the higher-layer parameter </w:t>
            </w:r>
            <w:r w:rsidRPr="00193168">
              <w:rPr>
                <w:i/>
                <w:iCs/>
              </w:rPr>
              <w:t>CSI-RS-Resource-Mobility</w:t>
            </w:r>
            <w:r>
              <w:t xml:space="preserve"> in the </w:t>
            </w:r>
            <w:r w:rsidRPr="00193168">
              <w:rPr>
                <w:i/>
                <w:iCs/>
              </w:rPr>
              <w:t>MeasObjectNR</w:t>
            </w:r>
            <w:r>
              <w:t xml:space="preserve"> IE or except if the non-zero-power CSI-RS is an aperiodic non-zero-power CSI-RS resource;</w:t>
            </w:r>
          </w:p>
          <w:p w14:paraId="53908121" w14:textId="77777777" w:rsidR="00B95235" w:rsidRDefault="00B95235" w:rsidP="00CE36DA">
            <w:pPr>
              <w:pStyle w:val="B2"/>
            </w:pPr>
            <w:r>
              <w:t>-</w:t>
            </w:r>
            <w:r>
              <w:tab/>
              <w:t>not used for PT-RS according to clause 7.4.1.2;</w:t>
            </w:r>
          </w:p>
          <w:p w14:paraId="69B6C18D" w14:textId="77777777" w:rsidR="00B95235" w:rsidRDefault="00B95235" w:rsidP="00CE36DA">
            <w:pPr>
              <w:pStyle w:val="B2"/>
            </w:pPr>
            <w:r>
              <w:t>-</w:t>
            </w:r>
            <w:r>
              <w:tab/>
              <w:t>not declared as 'not available for PDSCH according to clause 5.1.4 of [6, TS 38.214].</w:t>
            </w:r>
          </w:p>
          <w:p w14:paraId="232C3403" w14:textId="77777777" w:rsidR="00B95235" w:rsidRDefault="00B95235" w:rsidP="00CE36DA">
            <w:pPr>
              <w:pStyle w:val="B2"/>
              <w:ind w:left="0"/>
            </w:pPr>
          </w:p>
          <w:p w14:paraId="71D41F3E" w14:textId="77777777" w:rsidR="00B95235" w:rsidRPr="0019437E" w:rsidRDefault="00B95235" w:rsidP="00CE36DA">
            <w:pPr>
              <w:rPr>
                <w:lang w:eastAsia="zh-CN"/>
              </w:rPr>
            </w:pPr>
            <w:r>
              <w:rPr>
                <w:lang w:eastAsia="zh-CN"/>
              </w:rPr>
              <w:t>---------------------------- Other parts are omitted. ----------------------------</w:t>
            </w:r>
          </w:p>
          <w:p w14:paraId="71BF8AA7" w14:textId="77777777" w:rsidR="00B95235" w:rsidRDefault="00B95235" w:rsidP="00CE36DA">
            <w:pPr>
              <w:rPr>
                <w:lang w:eastAsia="zh-CN"/>
              </w:rPr>
            </w:pPr>
          </w:p>
        </w:tc>
      </w:tr>
    </w:tbl>
    <w:p w14:paraId="4761F036" w14:textId="77777777" w:rsidR="00B95235" w:rsidRPr="008C5550" w:rsidRDefault="00B95235" w:rsidP="00B95235">
      <w:pPr>
        <w:rPr>
          <w:b/>
          <w:bCs/>
          <w:sz w:val="22"/>
          <w:szCs w:val="22"/>
        </w:rPr>
      </w:pPr>
    </w:p>
    <w:p w14:paraId="0F730C6A" w14:textId="77777777" w:rsidR="00B95235" w:rsidRPr="00372946" w:rsidRDefault="00B95235" w:rsidP="00736A2C">
      <w:pPr>
        <w:jc w:val="both"/>
        <w:rPr>
          <w:lang w:eastAsia="ja-JP"/>
        </w:rPr>
      </w:pPr>
    </w:p>
    <w:sectPr w:rsidR="00B95235" w:rsidRPr="00372946" w:rsidSect="000973C8">
      <w:footerReference w:type="even" r:id="rId19"/>
      <w:footerReference w:type="default" r:id="rId2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6FFE4" w14:textId="77777777" w:rsidR="00731046" w:rsidRPr="00C47AD2" w:rsidRDefault="00731046">
      <w:pPr>
        <w:rPr>
          <w:rFonts w:ascii="Arial" w:hAnsi="Arial"/>
          <w:sz w:val="12"/>
        </w:rPr>
      </w:pPr>
      <w:r>
        <w:separator/>
      </w:r>
    </w:p>
  </w:endnote>
  <w:endnote w:type="continuationSeparator" w:id="0">
    <w:p w14:paraId="66653081" w14:textId="77777777" w:rsidR="00731046" w:rsidRPr="00C47AD2" w:rsidRDefault="0073104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6DEE1313" w:rsidR="00E00CFF" w:rsidRDefault="00E00CFF">
    <w:pPr>
      <w:pStyle w:val="a5"/>
    </w:pPr>
    <w:r>
      <w:fldChar w:fldCharType="begin"/>
    </w:r>
    <w:r>
      <w:instrText xml:space="preserve"> PAGE   \* MERGEFORMAT </w:instrText>
    </w:r>
    <w:r>
      <w:fldChar w:fldCharType="separate"/>
    </w:r>
    <w:r w:rsidR="00334568">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B4AD8" w14:textId="77777777" w:rsidR="00731046" w:rsidRPr="00C47AD2" w:rsidRDefault="00731046">
      <w:pPr>
        <w:rPr>
          <w:rFonts w:ascii="Arial" w:hAnsi="Arial"/>
          <w:sz w:val="12"/>
        </w:rPr>
      </w:pPr>
      <w:r>
        <w:separator/>
      </w:r>
    </w:p>
  </w:footnote>
  <w:footnote w:type="continuationSeparator" w:id="0">
    <w:p w14:paraId="1240325C" w14:textId="77777777" w:rsidR="00731046" w:rsidRPr="00C47AD2" w:rsidRDefault="00731046">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2735FB5"/>
    <w:multiLevelType w:val="hybridMultilevel"/>
    <w:tmpl w:val="161239F8"/>
    <w:lvl w:ilvl="0" w:tplc="6CDA86B4">
      <w:start w:val="33"/>
      <w:numFmt w:val="bullet"/>
      <w:lvlText w:val="-"/>
      <w:lvlJc w:val="left"/>
      <w:pPr>
        <w:ind w:left="420" w:hanging="360"/>
      </w:pPr>
      <w:rPr>
        <w:rFonts w:ascii="Times New Roman" w:eastAsia="맑은 고딕"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9"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4"/>
  </w:num>
  <w:num w:numId="6">
    <w:abstractNumId w:val="25"/>
  </w:num>
  <w:num w:numId="7">
    <w:abstractNumId w:val="15"/>
  </w:num>
  <w:num w:numId="8">
    <w:abstractNumId w:val="12"/>
  </w:num>
  <w:num w:numId="9">
    <w:abstractNumId w:val="23"/>
  </w:num>
  <w:num w:numId="10">
    <w:abstractNumId w:val="2"/>
  </w:num>
  <w:num w:numId="11">
    <w:abstractNumId w:val="4"/>
  </w:num>
  <w:num w:numId="12">
    <w:abstractNumId w:val="24"/>
  </w:num>
  <w:num w:numId="13">
    <w:abstractNumId w:val="11"/>
  </w:num>
  <w:num w:numId="14">
    <w:abstractNumId w:val="13"/>
  </w:num>
  <w:num w:numId="15">
    <w:abstractNumId w:val="21"/>
  </w:num>
  <w:num w:numId="16">
    <w:abstractNumId w:val="1"/>
  </w:num>
  <w:num w:numId="17">
    <w:abstractNumId w:val="6"/>
  </w:num>
  <w:num w:numId="18">
    <w:abstractNumId w:val="5"/>
  </w:num>
  <w:num w:numId="19">
    <w:abstractNumId w:val="3"/>
  </w:num>
  <w:num w:numId="20">
    <w:abstractNumId w:val="16"/>
  </w:num>
  <w:num w:numId="21">
    <w:abstractNumId w:val="20"/>
  </w:num>
  <w:num w:numId="22">
    <w:abstractNumId w:val="19"/>
  </w:num>
  <w:num w:numId="23">
    <w:abstractNumId w:val="6"/>
  </w:num>
  <w:num w:numId="24">
    <w:abstractNumId w:val="8"/>
  </w:num>
  <w:num w:numId="25">
    <w:abstractNumId w:val="17"/>
  </w:num>
  <w:num w:numId="26">
    <w:abstractNumId w:val="18"/>
  </w:num>
  <w:num w:numId="2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0946"/>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D5C"/>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237"/>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3F14"/>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568"/>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946"/>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91"/>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938"/>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01"/>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AF5"/>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046"/>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5B"/>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CFA"/>
    <w:rsid w:val="00867F86"/>
    <w:rsid w:val="0087007B"/>
    <w:rsid w:val="0087022B"/>
    <w:rsid w:val="00870335"/>
    <w:rsid w:val="0087037C"/>
    <w:rsid w:val="00870666"/>
    <w:rsid w:val="00870700"/>
    <w:rsid w:val="008708D7"/>
    <w:rsid w:val="008708EE"/>
    <w:rsid w:val="00870905"/>
    <w:rsid w:val="00870970"/>
    <w:rsid w:val="00870A07"/>
    <w:rsid w:val="00870EDB"/>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19"/>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B1C"/>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6F8D"/>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B0"/>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5D"/>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35"/>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14F"/>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27D"/>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405"/>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2FD"/>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C1F"/>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A7"/>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列,列表段"/>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character" w:customStyle="1" w:styleId="B10">
    <w:name w:val="B1 (文字)"/>
    <w:rsid w:val="00B95235"/>
    <w:rPr>
      <w:rFonts w:ascii="Times New Roman" w:eastAsia="MS Mincho" w:hAnsi="Times New Roman"/>
      <w:lang w:val="en-GB" w:eastAsia="en-US"/>
    </w:rPr>
  </w:style>
  <w:style w:type="character" w:customStyle="1" w:styleId="B2Char">
    <w:name w:val="B2 Char"/>
    <w:link w:val="B2"/>
    <w:qFormat/>
    <w:rsid w:val="00B95235"/>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2081B-6213-49E5-B0B3-B47670CBA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2432</TotalTime>
  <Pages>8</Pages>
  <Words>3044</Words>
  <Characters>17355</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20359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6</cp:revision>
  <cp:lastPrinted>2010-04-04T18:18:00Z</cp:lastPrinted>
  <dcterms:created xsi:type="dcterms:W3CDTF">2022-01-07T01:26:00Z</dcterms:created>
  <dcterms:modified xsi:type="dcterms:W3CDTF">2022-02-13T06:21:00Z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